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b/>
          <w:i/>
          <w:sz w:val="28"/>
        </w:rPr>
        <w:t xml:space="preserve">R3-258114 </w:t>
      </w:r>
    </w:p>
    <w:p w14:paraId="511528C7">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6990EC8B">
      <w:pPr>
        <w:pStyle w:val="36"/>
        <w:rPr>
          <w:bCs/>
          <w:sz w:val="24"/>
        </w:rPr>
      </w:pPr>
    </w:p>
    <w:p w14:paraId="3B0EF5F6">
      <w:pPr>
        <w:pStyle w:val="91"/>
        <w:tabs>
          <w:tab w:val="left" w:pos="1985"/>
        </w:tabs>
        <w:rPr>
          <w:rFonts w:hint="eastAsia"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13</w:t>
      </w:r>
      <w:r>
        <w:rPr>
          <w:rFonts w:cs="Arial"/>
          <w:b/>
          <w:bCs/>
          <w:sz w:val="24"/>
          <w:lang w:val="en-US" w:eastAsia="ja-JP"/>
        </w:rPr>
        <w:t>.</w:t>
      </w:r>
      <w:r>
        <w:rPr>
          <w:rFonts w:hint="eastAsia" w:eastAsia="宋体" w:cs="Arial"/>
          <w:b/>
          <w:bCs/>
          <w:sz w:val="24"/>
          <w:lang w:val="en-US" w:eastAsia="zh-CN"/>
        </w:rPr>
        <w:t>2</w:t>
      </w:r>
    </w:p>
    <w:p w14:paraId="47FEC0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3240CF6">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(TP to pCR</w:t>
      </w:r>
      <w:r>
        <w:rPr>
          <w:rFonts w:hint="eastAsia" w:ascii="Arial" w:hAnsi="Arial" w:cs="Arial"/>
          <w:b/>
          <w:bCs/>
          <w:sz w:val="24"/>
          <w:lang w:val="en-US" w:eastAsia="zh-CN"/>
        </w:rPr>
        <w:t xml:space="preserve"> 38.765</w:t>
      </w:r>
      <w:r>
        <w:rPr>
          <w:rFonts w:hint="eastAsia" w:ascii="Arial" w:hAnsi="Arial" w:cs="Arial"/>
          <w:b/>
          <w:bCs/>
          <w:sz w:val="24"/>
        </w:rPr>
        <w:t xml:space="preserve">) </w:t>
      </w:r>
      <w:r>
        <w:rPr>
          <w:rFonts w:hint="eastAsia" w:ascii="Arial" w:hAnsi="Arial" w:cs="Arial"/>
          <w:b/>
          <w:bCs/>
          <w:sz w:val="24"/>
          <w:lang w:val="en-US" w:eastAsia="zh-CN"/>
        </w:rPr>
        <w:t xml:space="preserve">ISAC </w:t>
      </w:r>
      <w:r>
        <w:rPr>
          <w:rFonts w:hint="eastAsia" w:ascii="Arial" w:hAnsi="Arial" w:cs="Arial"/>
          <w:b/>
          <w:bCs/>
          <w:sz w:val="24"/>
        </w:rPr>
        <w:t>general aspects</w:t>
      </w:r>
      <w:r>
        <w:rPr>
          <w:rFonts w:hint="eastAsia" w:ascii="Arial" w:hAnsi="Arial" w:cs="Arial"/>
          <w:b/>
          <w:bCs/>
          <w:sz w:val="24"/>
          <w:lang w:val="en-US" w:eastAsia="zh-CN"/>
        </w:rPr>
        <w:t xml:space="preserve"> and protocol stacks</w:t>
      </w:r>
    </w:p>
    <w:p w14:paraId="6911FBA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42A4CE0A">
      <w:pPr>
        <w:pStyle w:val="2"/>
      </w:pPr>
      <w:r>
        <w:t>1</w:t>
      </w:r>
      <w:r>
        <w:tab/>
      </w:r>
      <w:r>
        <w:t>Introduction</w:t>
      </w:r>
    </w:p>
    <w:p w14:paraId="06235A77">
      <w:pPr>
        <w:overflowPunct w:val="0"/>
        <w:autoSpaceDE w:val="0"/>
        <w:autoSpaceDN w:val="0"/>
        <w:adjustRightInd w:val="0"/>
        <w:spacing w:after="120" w:line="288" w:lineRule="auto"/>
        <w:jc w:val="both"/>
        <w:textAlignment w:val="baseline"/>
        <w:rPr>
          <w:rFonts w:hint="default" w:eastAsiaTheme="minorEastAsia"/>
          <w:lang w:val="en-US" w:eastAsia="zh-CN"/>
        </w:rPr>
      </w:pPr>
      <w:r>
        <w:rPr>
          <w:rFonts w:hint="eastAsia" w:eastAsiaTheme="minorEastAsia"/>
          <w:lang w:val="en-US" w:eastAsia="zh-CN"/>
        </w:rPr>
        <w:t>In RAN3#129bis meeting, RAN3 agreed the following logical architecture for ISAC in [1] for RAN3 further discussion. Currently, there is no conclusion in SA2 whether AMF is involved in the logical architecture, while RAN3 can focus on the protocol design according to the agreements and open issue made in the last RAN3 meeting.</w:t>
      </w:r>
    </w:p>
    <w:p w14:paraId="4F5CC821">
      <w:pPr>
        <w:keepNext w:val="0"/>
        <w:keepLines w:val="0"/>
        <w:pageBreakBefore w:val="0"/>
        <w:widowControl/>
        <w:kinsoku/>
        <w:wordWrap/>
        <w:overflowPunct w:val="0"/>
        <w:topLinePunct w:val="0"/>
        <w:autoSpaceDE w:val="0"/>
        <w:autoSpaceDN w:val="0"/>
        <w:bidi w:val="0"/>
        <w:adjustRightInd w:val="0"/>
        <w:snapToGrid/>
        <w:spacing w:before="0" w:beforeLines="100" w:after="120" w:line="288" w:lineRule="auto"/>
        <w:jc w:val="both"/>
        <w:textAlignment w:val="baseline"/>
        <w:rPr>
          <w:rFonts w:hint="default" w:eastAsiaTheme="minorEastAsia"/>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41275</wp:posOffset>
                </wp:positionH>
                <wp:positionV relativeFrom="paragraph">
                  <wp:posOffset>27940</wp:posOffset>
                </wp:positionV>
                <wp:extent cx="6178550" cy="2446020"/>
                <wp:effectExtent l="4445" t="4445" r="8255" b="6985"/>
                <wp:wrapTopAndBottom/>
                <wp:docPr id="1" name="文本框 1"/>
                <wp:cNvGraphicFramePr/>
                <a:graphic xmlns:a="http://schemas.openxmlformats.org/drawingml/2006/main">
                  <a:graphicData uri="http://schemas.microsoft.com/office/word/2010/wordprocessingShape">
                    <wps:wsp>
                      <wps:cNvSpPr txBox="1"/>
                      <wps:spPr>
                        <a:xfrm>
                          <a:off x="0" y="0"/>
                          <a:ext cx="6178550" cy="2446020"/>
                        </a:xfrm>
                        <a:prstGeom prst="rect">
                          <a:avLst/>
                        </a:prstGeom>
                        <a:solidFill>
                          <a:schemeClr val="lt1"/>
                        </a:solidFill>
                        <a:ln w="6350">
                          <a:solidFill>
                            <a:prstClr val="black"/>
                          </a:solidFill>
                        </a:ln>
                      </wps:spPr>
                      <wps:txbx>
                        <w:txbxContent>
                          <w:p w14:paraId="28EF7D0F">
                            <w:pPr>
                              <w:rPr>
                                <w:rFonts w:eastAsia="等线"/>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等线"/>
                                <w:lang w:eastAsia="zh-CN"/>
                              </w:rPr>
                              <w:t>logical</w:t>
                            </w:r>
                            <w:r>
                              <w:rPr>
                                <w:rFonts w:eastAsiaTheme="minorEastAsia"/>
                              </w:rPr>
                              <w:t xml:space="preserve"> architecture to support the sensing in the overall 5G system architecture.</w:t>
                            </w:r>
                          </w:p>
                          <w:p w14:paraId="069D7362">
                            <w:pPr>
                              <w:rPr>
                                <w:rFonts w:eastAsia="等线"/>
                                <w:lang w:eastAsia="zh-CN"/>
                              </w:rPr>
                            </w:pPr>
                            <w:r>
                              <w:rPr>
                                <w:rFonts w:eastAsiaTheme="minorEastAsia"/>
                              </w:rPr>
                              <w:t xml:space="preserve">Figure </w:t>
                            </w:r>
                            <w:r>
                              <w:rPr>
                                <w:rFonts w:hint="eastAsia" w:eastAsia="等线"/>
                                <w:lang w:eastAsia="zh-CN"/>
                              </w:rPr>
                              <w:t>7.1</w:t>
                            </w:r>
                            <w:r>
                              <w:rPr>
                                <w:rFonts w:eastAsiaTheme="minorEastAsia"/>
                              </w:rPr>
                              <w:t xml:space="preserve"> depicts a logical architecture for </w:t>
                            </w:r>
                            <w:r>
                              <w:rPr>
                                <w:rFonts w:hint="eastAsia"/>
                                <w:lang w:val="en-US" w:eastAsia="zh-CN"/>
                              </w:rPr>
                              <w:t>ISAC</w:t>
                            </w:r>
                            <w:r>
                              <w:rPr>
                                <w:rFonts w:hint="eastAsia" w:eastAsia="等线"/>
                                <w:lang w:eastAsia="zh-CN"/>
                              </w:rPr>
                              <w:t xml:space="preserve">, </w:t>
                            </w:r>
                            <w:r>
                              <w:rPr>
                                <w:rFonts w:eastAsiaTheme="minorEastAsia"/>
                              </w:rPr>
                              <w:t xml:space="preserve">where the </w:t>
                            </w:r>
                            <w:r>
                              <w:rPr>
                                <w:rFonts w:hint="eastAsia" w:eastAsia="等线"/>
                                <w:lang w:eastAsia="zh-CN"/>
                              </w:rPr>
                              <w:t>Nx</w:t>
                            </w:r>
                            <w:r>
                              <w:rPr>
                                <w:rFonts w:eastAsiaTheme="minorEastAsia"/>
                              </w:rPr>
                              <w:t xml:space="preserve"> interface is between the gNB and the </w:t>
                            </w:r>
                            <w:r>
                              <w:rPr>
                                <w:rFonts w:hint="eastAsia" w:eastAsia="等线"/>
                                <w:lang w:eastAsia="zh-CN"/>
                              </w:rPr>
                              <w:t xml:space="preserve">SF. </w:t>
                            </w:r>
                          </w:p>
                          <w:p w14:paraId="61601C4A">
                            <w:pPr>
                              <w:rPr>
                                <w:lang w:val="en-US" w:eastAsia="zh-CN"/>
                              </w:rPr>
                            </w:pPr>
                          </w:p>
                          <w:p w14:paraId="3F2A2ABC">
                            <w:pPr>
                              <w:jc w:val="center"/>
                              <w:rPr>
                                <w:lang w:eastAsia="zh-CN"/>
                              </w:rPr>
                            </w:pPr>
                            <w:r>
                              <w:rPr>
                                <w:lang w:eastAsia="zh-CN"/>
                              </w:rPr>
                              <w:object>
                                <v:shape id="_x0000_i1025" o:spt="75" type="#_x0000_t75" style="height:45.75pt;width:320.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4FB63EB2">
                            <w:pPr>
                              <w:jc w:val="center"/>
                              <w:rPr>
                                <w:rStyle w:val="163"/>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1D9008AF">
                            <w:pPr>
                              <w:pStyle w:val="31"/>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r>
                              <w:rPr>
                                <w:rFonts w:hint="eastAsia"/>
                              </w:rPr>
                              <w:t xml:space="preserve">gNB and </w:t>
                            </w:r>
                            <w:r>
                              <w:rPr>
                                <w:rFonts w:hint="eastAsia"/>
                                <w:lang w:val="en-US" w:eastAsia="zh-CN"/>
                              </w:rPr>
                              <w:t xml:space="preserve">the </w:t>
                            </w:r>
                            <w:r>
                              <w:rPr>
                                <w:rFonts w:hint="eastAsia"/>
                              </w:rPr>
                              <w:t>SF.</w:t>
                            </w:r>
                          </w:p>
                          <w:p w14:paraId="0AB8CC19">
                            <w:pPr>
                              <w:rPr>
                                <w:lang w:eastAsia="zh-CN"/>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"Nx" interface need further discussion and decision.</w:t>
                            </w:r>
                          </w:p>
                          <w:p w14:paraId="7BCDCB3F">
                            <w:pPr>
                              <w:pStyle w:val="95"/>
                              <w:widowControl w:val="0"/>
                              <w:numPr>
                                <w:ilvl w:val="0"/>
                                <w:numId w:val="0"/>
                              </w:numPr>
                              <w:spacing w:after="0"/>
                              <w:jc w:val="both"/>
                              <w:rPr>
                                <w:lang w:val="en-US"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pt;margin-top:2.2pt;height:192.6pt;width:486.5pt;mso-wrap-distance-bottom:0pt;mso-wrap-distance-top:0pt;z-index:251659264;mso-width-relative:page;mso-height-relative:page;" fillcolor="#FFFFFF [3201]" filled="t" stroked="t" coordsize="21600,21600" o:gfxdata="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7n061AAAAAcB&#10;AAAPAAAAAAAAAAEAIAAAACIAAABkcnMvZG93bnJldi54bWxQSwECFAAUAAAACACHTuJAJChy/lgC&#10;AAC4BAAADgAAAAAAAAABACAAAAAjAQAAZHJzL2Uyb0RvYy54bWxQSwUGAAAAAAYABgBZAQAA7QUA&#10;AAAA&#10;">
                <v:fill on="t" focussize="0,0"/>
                <v:stroke weight="0.5pt" color="#000000" joinstyle="round"/>
                <v:imagedata o:title=""/>
                <o:lock v:ext="edit" aspectratio="f"/>
                <v:textbox>
                  <w:txbxContent>
                    <w:p w14:paraId="28EF7D0F">
                      <w:pPr>
                        <w:rPr>
                          <w:rFonts w:eastAsia="等线"/>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等线"/>
                          <w:lang w:eastAsia="zh-CN"/>
                        </w:rPr>
                        <w:t>logical</w:t>
                      </w:r>
                      <w:r>
                        <w:rPr>
                          <w:rFonts w:eastAsiaTheme="minorEastAsia"/>
                        </w:rPr>
                        <w:t xml:space="preserve"> architecture to support the sensing in the overall 5G system architecture.</w:t>
                      </w:r>
                    </w:p>
                    <w:p w14:paraId="069D7362">
                      <w:pPr>
                        <w:rPr>
                          <w:rFonts w:eastAsia="等线"/>
                          <w:lang w:eastAsia="zh-CN"/>
                        </w:rPr>
                      </w:pPr>
                      <w:r>
                        <w:rPr>
                          <w:rFonts w:eastAsiaTheme="minorEastAsia"/>
                        </w:rPr>
                        <w:t xml:space="preserve">Figure </w:t>
                      </w:r>
                      <w:r>
                        <w:rPr>
                          <w:rFonts w:hint="eastAsia" w:eastAsia="等线"/>
                          <w:lang w:eastAsia="zh-CN"/>
                        </w:rPr>
                        <w:t>7.1</w:t>
                      </w:r>
                      <w:r>
                        <w:rPr>
                          <w:rFonts w:eastAsiaTheme="minorEastAsia"/>
                        </w:rPr>
                        <w:t xml:space="preserve"> depicts a logical architecture for </w:t>
                      </w:r>
                      <w:r>
                        <w:rPr>
                          <w:rFonts w:hint="eastAsia"/>
                          <w:lang w:val="en-US" w:eastAsia="zh-CN"/>
                        </w:rPr>
                        <w:t>ISAC</w:t>
                      </w:r>
                      <w:r>
                        <w:rPr>
                          <w:rFonts w:hint="eastAsia" w:eastAsia="等线"/>
                          <w:lang w:eastAsia="zh-CN"/>
                        </w:rPr>
                        <w:t xml:space="preserve">, </w:t>
                      </w:r>
                      <w:r>
                        <w:rPr>
                          <w:rFonts w:eastAsiaTheme="minorEastAsia"/>
                        </w:rPr>
                        <w:t xml:space="preserve">where the </w:t>
                      </w:r>
                      <w:r>
                        <w:rPr>
                          <w:rFonts w:hint="eastAsia" w:eastAsia="等线"/>
                          <w:lang w:eastAsia="zh-CN"/>
                        </w:rPr>
                        <w:t>Nx</w:t>
                      </w:r>
                      <w:r>
                        <w:rPr>
                          <w:rFonts w:eastAsiaTheme="minorEastAsia"/>
                        </w:rPr>
                        <w:t xml:space="preserve"> interface is between the gNB and the </w:t>
                      </w:r>
                      <w:r>
                        <w:rPr>
                          <w:rFonts w:hint="eastAsia" w:eastAsia="等线"/>
                          <w:lang w:eastAsia="zh-CN"/>
                        </w:rPr>
                        <w:t xml:space="preserve">SF. </w:t>
                      </w:r>
                    </w:p>
                    <w:p w14:paraId="61601C4A">
                      <w:pPr>
                        <w:rPr>
                          <w:lang w:val="en-US" w:eastAsia="zh-CN"/>
                        </w:rPr>
                      </w:pPr>
                    </w:p>
                    <w:p w14:paraId="3F2A2ABC">
                      <w:pPr>
                        <w:jc w:val="center"/>
                        <w:rPr>
                          <w:lang w:eastAsia="zh-CN"/>
                        </w:rPr>
                      </w:pPr>
                      <w:r>
                        <w:rPr>
                          <w:lang w:eastAsia="zh-CN"/>
                        </w:rPr>
                        <w:object>
                          <v:shape id="_x0000_i1025" o:spt="75" type="#_x0000_t75" style="height:45.75pt;width:320.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6" r:id="rId7">
                            <o:LockedField>false</o:LockedField>
                          </o:OLEObject>
                        </w:object>
                      </w:r>
                    </w:p>
                    <w:p w14:paraId="4FB63EB2">
                      <w:pPr>
                        <w:jc w:val="center"/>
                        <w:rPr>
                          <w:rStyle w:val="163"/>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1D9008AF">
                      <w:pPr>
                        <w:pStyle w:val="31"/>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r>
                        <w:rPr>
                          <w:rFonts w:hint="eastAsia"/>
                        </w:rPr>
                        <w:t xml:space="preserve">gNB and </w:t>
                      </w:r>
                      <w:r>
                        <w:rPr>
                          <w:rFonts w:hint="eastAsia"/>
                          <w:lang w:val="en-US" w:eastAsia="zh-CN"/>
                        </w:rPr>
                        <w:t xml:space="preserve">the </w:t>
                      </w:r>
                      <w:r>
                        <w:rPr>
                          <w:rFonts w:hint="eastAsia"/>
                        </w:rPr>
                        <w:t>SF.</w:t>
                      </w:r>
                    </w:p>
                    <w:p w14:paraId="0AB8CC19">
                      <w:pPr>
                        <w:rPr>
                          <w:lang w:eastAsia="zh-CN"/>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"Nx" interface need further discussion and decision.</w:t>
                      </w:r>
                    </w:p>
                    <w:p w14:paraId="7BCDCB3F">
                      <w:pPr>
                        <w:pStyle w:val="95"/>
                        <w:widowControl w:val="0"/>
                        <w:numPr>
                          <w:ilvl w:val="0"/>
                          <w:numId w:val="0"/>
                        </w:numPr>
                        <w:spacing w:after="0"/>
                        <w:jc w:val="both"/>
                        <w:rPr>
                          <w:lang w:val="en-US" w:eastAsia="ja-JP"/>
                        </w:rPr>
                      </w:pPr>
                    </w:p>
                  </w:txbxContent>
                </v:textbox>
                <w10:wrap type="topAndBottom"/>
              </v:shape>
            </w:pict>
          </mc:Fallback>
        </mc:AlternateContent>
      </w:r>
      <w:r>
        <w:rPr>
          <w:rFonts w:hint="eastAsia"/>
          <w:lang w:val="en-US" w:eastAsia="zh-CN"/>
        </w:rPr>
        <w:t>This contribution discussed the general aspects and presents protocol stack options aligned with the agreed logical architecture, following the guidance provided during the most recent RAN3 meeting and progresses achieved in RAN1/SA2.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80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8A8B78">
            <w:pPr>
              <w:widowControl w:val="0"/>
              <w:spacing w:line="276" w:lineRule="auto"/>
              <w:rPr>
                <w:rFonts w:cs="Calibri"/>
                <w:b/>
                <w:color w:val="008000"/>
                <w:lang w:eastAsia="en-US"/>
              </w:rPr>
            </w:pPr>
            <w:r>
              <w:rPr>
                <w:rFonts w:cs="Calibri"/>
                <w:b/>
                <w:color w:val="008000"/>
                <w:lang w:eastAsia="en-US"/>
              </w:rPr>
              <w:t>Capture logical architecture for ISAC</w:t>
            </w:r>
          </w:p>
          <w:p w14:paraId="76B889C1">
            <w:pPr>
              <w:widowControl w:val="0"/>
              <w:spacing w:line="276" w:lineRule="auto"/>
              <w:rPr>
                <w:rFonts w:cs="Calibri"/>
                <w:b/>
                <w:color w:val="008000"/>
                <w:lang w:eastAsia="en-US"/>
              </w:rPr>
            </w:pPr>
            <w:r>
              <w:rPr>
                <w:rFonts w:cs="Calibri"/>
                <w:b/>
                <w:color w:val="008000"/>
                <w:lang w:eastAsia="en-US"/>
              </w:rPr>
              <w:t>RAN3 focus on sensing protocol in coordination with SA2</w:t>
            </w:r>
          </w:p>
          <w:p w14:paraId="6A2724B7">
            <w:pPr>
              <w:rPr>
                <w:rFonts w:hint="default" w:eastAsiaTheme="minorEastAsia"/>
                <w:vertAlign w:val="baseline"/>
                <w:lang w:val="en-US" w:eastAsia="zh-CN"/>
              </w:rPr>
            </w:pPr>
            <w:r>
              <w:rPr>
                <w:rFonts w:cs="Calibri"/>
                <w:b/>
                <w:color w:val="0000FF"/>
              </w:rPr>
              <w:t>To continue the discussion on protocol stacks, particularly the protocol stack for sensing reporting, to be aligned with SA2 conclusions.</w:t>
            </w:r>
          </w:p>
        </w:tc>
      </w:tr>
    </w:tbl>
    <w:p w14:paraId="5A855C03">
      <w:pPr>
        <w:overflowPunct w:val="0"/>
        <w:autoSpaceDE w:val="0"/>
        <w:autoSpaceDN w:val="0"/>
        <w:adjustRightInd w:val="0"/>
        <w:spacing w:after="120" w:line="288" w:lineRule="auto"/>
        <w:jc w:val="both"/>
        <w:textAlignment w:val="baseline"/>
        <w:rPr>
          <w:rFonts w:hint="eastAsia" w:eastAsiaTheme="minorEastAsia"/>
          <w:lang w:val="en-US" w:eastAsia="zh-CN"/>
        </w:rPr>
      </w:pPr>
    </w:p>
    <w:p w14:paraId="031346C7">
      <w:pPr>
        <w:pStyle w:val="2"/>
      </w:pPr>
      <w:r>
        <w:t>2</w:t>
      </w:r>
      <w:r>
        <w:tab/>
      </w:r>
      <w:r>
        <w:t>Discussion</w:t>
      </w:r>
    </w:p>
    <w:p w14:paraId="55FF172F">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eastAsiaTheme="minorEastAsia"/>
          <w:lang w:val="en-US" w:eastAsia="zh-CN"/>
        </w:rPr>
        <w:t>General aspects</w:t>
      </w:r>
    </w:p>
    <w:p w14:paraId="1E99DB5E">
      <w:pPr>
        <w:keepNext w:val="0"/>
        <w:keepLines w:val="0"/>
        <w:pageBreakBefore w:val="0"/>
        <w:widowControl/>
        <w:kinsoku/>
        <w:wordWrap/>
        <w:overflowPunct/>
        <w:topLinePunct w:val="0"/>
        <w:autoSpaceDE/>
        <w:autoSpaceDN/>
        <w:bidi w:val="0"/>
        <w:adjustRightInd/>
        <w:snapToGrid/>
        <w:textAlignment w:val="auto"/>
        <w:outlineLvl w:val="2"/>
        <w:rPr>
          <w:rFonts w:hint="default"/>
          <w:b/>
          <w:bCs/>
          <w:i/>
          <w:iCs/>
          <w:u w:val="single"/>
          <w:lang w:val="en-US" w:eastAsia="zh-CN"/>
        </w:rPr>
      </w:pPr>
      <w:r>
        <w:rPr>
          <w:rFonts w:hint="eastAsia"/>
          <w:b/>
          <w:bCs/>
          <w:i/>
          <w:iCs/>
          <w:u w:val="single"/>
          <w:lang w:val="en-US" w:eastAsia="zh-CN"/>
        </w:rPr>
        <w:t>Architecture related progress in SA2</w:t>
      </w:r>
    </w:p>
    <w:p w14:paraId="7EBFB7CD">
      <w:pPr>
        <w:rPr>
          <w:rFonts w:hint="default" w:eastAsia="宋体"/>
          <w:b/>
          <w:u w:val="none"/>
          <w:lang w:val="en-US" w:eastAsia="zh-CN"/>
        </w:rPr>
      </w:pPr>
      <w:r>
        <w:rPr>
          <w:rFonts w:hint="eastAsia"/>
          <w:lang w:val="en-US" w:eastAsia="zh-CN"/>
        </w:rPr>
        <w:t>Based on SA2</w:t>
      </w:r>
      <w:r>
        <w:rPr>
          <w:rFonts w:hint="default"/>
          <w:lang w:val="en-US" w:eastAsia="zh-CN"/>
        </w:rPr>
        <w:t>’</w:t>
      </w:r>
      <w:r>
        <w:rPr>
          <w:rFonts w:hint="eastAsia"/>
          <w:lang w:val="en-US" w:eastAsia="zh-CN"/>
        </w:rPr>
        <w:t>s agreed principle 1 for KI#1: System Architecture to Support Sensing [2], the SF may comprise two components - Sensing Control Function (SCF) and Sensing Processing Function (SPF). However, since Release-20 of 5G-A does not define a standardized interface between SCF and SPF, RAN3 considers SF as a single entity, with a single interface expected between the gNB and SF, and from the gNB</w:t>
      </w:r>
      <w:r>
        <w:rPr>
          <w:rFonts w:hint="default"/>
          <w:lang w:val="en-US" w:eastAsia="zh-CN"/>
        </w:rPr>
        <w:t>’</w:t>
      </w:r>
      <w:r>
        <w:rPr>
          <w:rFonts w:hint="eastAsia"/>
          <w:lang w:val="en-US" w:eastAsia="zh-CN"/>
        </w:rPr>
        <w:t>s perspective, it does not need to be aware of the internal separation between SCF and SPF.</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B2A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1F7DD94">
            <w:pPr>
              <w:pStyle w:val="4"/>
            </w:pPr>
            <w:bookmarkStart w:id="0" w:name="_Toc212204487"/>
            <w:r>
              <w:t>7.1.1</w:t>
            </w:r>
            <w:r>
              <w:tab/>
            </w:r>
            <w:r>
              <w:t>Agreed Principles for KI#1: System Architecture to Support Sensing</w:t>
            </w:r>
            <w:bookmarkEnd w:id="0"/>
          </w:p>
          <w:p w14:paraId="0A398A1F">
            <w:r>
              <w:t>To support KI#1 System Architecture to Support Sensing, the following principles are concluded:</w:t>
            </w:r>
          </w:p>
          <w:p w14:paraId="5C747351">
            <w:pPr>
              <w:rPr>
                <w:lang w:eastAsia="zh-CN"/>
              </w:rPr>
            </w:pPr>
            <w:r>
              <w:rPr>
                <w:b/>
                <w:bCs/>
                <w:lang w:eastAsia="zh-CN"/>
              </w:rPr>
              <w:t>Principle 1:</w:t>
            </w:r>
            <w:r>
              <w:rPr>
                <w:highlight w:val="none"/>
                <w:lang w:eastAsia="zh-CN"/>
              </w:rPr>
              <w:t xml:space="preserve"> one new Network Function (i.e. Sensing Function, SF) is defined to support Sensing Service. </w:t>
            </w:r>
            <w:r>
              <w:rPr>
                <w:rFonts w:eastAsiaTheme="minorEastAsia"/>
                <w:highlight w:val="none"/>
                <w:lang w:eastAsia="zh-CN"/>
              </w:rPr>
              <w:t>the SF may contain Sensing control functionality (SCF) and Sensing Processing functionality (SPF).</w:t>
            </w:r>
          </w:p>
          <w:p w14:paraId="7A78E322">
            <w:pPr>
              <w:pStyle w:val="60"/>
              <w:rPr>
                <w:highlight w:val="yellow"/>
              </w:rPr>
            </w:pPr>
            <w:r>
              <w:rPr>
                <w:rFonts w:hint="eastAsia"/>
                <w:highlight w:val="yellow"/>
                <w:lang w:eastAsia="zh-CN"/>
              </w:rPr>
              <w:t>N</w:t>
            </w:r>
            <w:r>
              <w:rPr>
                <w:highlight w:val="yellow"/>
                <w:lang w:eastAsia="zh-CN"/>
              </w:rPr>
              <w:t>OTE 1:</w:t>
            </w:r>
            <w:r>
              <w:rPr>
                <w:b/>
                <w:bCs/>
                <w:highlight w:val="yellow"/>
                <w:lang w:eastAsia="zh-CN"/>
              </w:rPr>
              <w:tab/>
            </w:r>
            <w:r>
              <w:rPr>
                <w:highlight w:val="yellow"/>
                <w:lang w:eastAsia="zh-CN"/>
              </w:rPr>
              <w:t>There is no standardized interface between the SCF and SPF in Rel-20 5G-A.</w:t>
            </w:r>
          </w:p>
          <w:p w14:paraId="0AAE8119">
            <w:pPr>
              <w:pStyle w:val="60"/>
            </w:pPr>
            <w:r>
              <w:rPr>
                <w:rStyle w:val="164"/>
              </w:rPr>
              <w:t>NOTE 2:</w:t>
            </w:r>
            <w:r>
              <w:rPr>
                <w:rStyle w:val="164"/>
              </w:rPr>
              <w:tab/>
            </w:r>
            <w:r>
              <w:rPr>
                <w:rStyle w:val="164"/>
              </w:rPr>
              <w:t>How to capture the deployment options of SP</w:t>
            </w:r>
            <w:r>
              <w:rPr>
                <w:rStyle w:val="164"/>
                <w:rFonts w:hint="eastAsia"/>
                <w:lang w:eastAsia="zh-CN"/>
              </w:rPr>
              <w:t>F</w:t>
            </w:r>
            <w:r>
              <w:rPr>
                <w:rStyle w:val="164"/>
                <w:lang w:eastAsia="zh-CN"/>
              </w:rPr>
              <w:t>(s) functionality</w:t>
            </w:r>
            <w:r>
              <w:rPr>
                <w:rStyle w:val="164"/>
              </w:rPr>
              <w:t xml:space="preserve"> and SCF </w:t>
            </w:r>
            <w:r>
              <w:rPr>
                <w:rStyle w:val="164"/>
                <w:lang w:eastAsia="zh-CN"/>
              </w:rPr>
              <w:t>functionality</w:t>
            </w:r>
            <w:r>
              <w:rPr>
                <w:rStyle w:val="164"/>
              </w:rPr>
              <w:t xml:space="preserve"> of the same SF, e.g. co-located or separated, can be discussed during the normative phase.</w:t>
            </w:r>
          </w:p>
          <w:p w14:paraId="58E1F145">
            <w:pPr>
              <w:pStyle w:val="60"/>
              <w:rPr>
                <w:rFonts w:hint="default"/>
                <w:b/>
                <w:u w:val="none"/>
                <w:vertAlign w:val="baseline"/>
                <w:lang w:val="en-US" w:eastAsia="zh-CN"/>
              </w:rPr>
            </w:pPr>
            <w:r>
              <w:rPr>
                <w:lang w:eastAsia="zh-CN"/>
              </w:rPr>
              <w:t>NOTE 3:</w:t>
            </w:r>
            <w:r>
              <w:rPr>
                <w:lang w:eastAsia="zh-CN"/>
              </w:rPr>
              <w:tab/>
            </w:r>
            <w:r>
              <w:rPr>
                <w:lang w:eastAsia="zh-CN"/>
              </w:rPr>
              <w:t>The final name and Acronym for Sensing Function may need further update if necessary.</w:t>
            </w:r>
          </w:p>
        </w:tc>
      </w:tr>
    </w:tbl>
    <w:p w14:paraId="2814197B">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u w:val="none"/>
          <w:lang w:val="en-US" w:eastAsia="zh-CN"/>
        </w:rPr>
      </w:pPr>
      <w:r>
        <w:rPr>
          <w:rFonts w:hint="eastAsia"/>
          <w:b/>
          <w:u w:val="none"/>
          <w:lang w:val="en-US" w:eastAsia="zh-CN"/>
        </w:rPr>
        <w:t>Observation 1, there</w:t>
      </w:r>
      <w:r>
        <w:rPr>
          <w:rFonts w:hint="default"/>
          <w:b/>
          <w:u w:val="none"/>
          <w:lang w:val="en-US" w:eastAsia="zh-CN"/>
        </w:rPr>
        <w:t>’</w:t>
      </w:r>
      <w:r>
        <w:rPr>
          <w:rFonts w:hint="eastAsia"/>
          <w:b/>
          <w:u w:val="none"/>
          <w:lang w:val="en-US" w:eastAsia="zh-CN"/>
        </w:rPr>
        <w:t>s no standardized interface for the SF</w:t>
      </w:r>
      <w:r>
        <w:rPr>
          <w:rFonts w:hint="default"/>
          <w:b/>
          <w:u w:val="none"/>
          <w:lang w:val="en-US" w:eastAsia="zh-CN"/>
        </w:rPr>
        <w:t>’</w:t>
      </w:r>
      <w:r>
        <w:rPr>
          <w:rFonts w:hint="eastAsia"/>
          <w:b/>
          <w:u w:val="none"/>
          <w:lang w:val="en-US" w:eastAsia="zh-CN"/>
        </w:rPr>
        <w:t>s internal separation between SCF and SPF.</w:t>
      </w:r>
    </w:p>
    <w:p w14:paraId="64A4518B">
      <w:pPr>
        <w:rPr>
          <w:rFonts w:hint="eastAsia"/>
          <w:b/>
          <w:u w:val="none"/>
          <w:lang w:val="en-US" w:eastAsia="zh-CN"/>
        </w:rPr>
      </w:pPr>
      <w:r>
        <w:rPr>
          <w:rFonts w:hint="eastAsia"/>
          <w:b/>
          <w:u w:val="none"/>
          <w:lang w:val="en-US" w:eastAsia="zh-CN"/>
        </w:rPr>
        <w:t>Proposal 1, RAN3 agrees that gNB is not aware of the internal function split inside SF.</w:t>
      </w:r>
    </w:p>
    <w:p w14:paraId="1B593DD5">
      <w:pPr>
        <w:rPr>
          <w:rFonts w:hint="default"/>
          <w:b w:val="0"/>
          <w:bCs/>
          <w:u w:val="none"/>
          <w:lang w:val="en-US" w:eastAsia="zh-CN"/>
        </w:rPr>
      </w:pPr>
      <w:r>
        <w:rPr>
          <w:rFonts w:hint="eastAsia"/>
          <w:b w:val="0"/>
          <w:bCs/>
          <w:u w:val="none"/>
          <w:lang w:val="en-US" w:eastAsia="zh-CN"/>
        </w:rPr>
        <w:t xml:space="preserve">On the other hand, SA2 has no progress on the direct or indirect options between gNB and SF. </w:t>
      </w:r>
      <w:r>
        <w:rPr>
          <w:rFonts w:hint="eastAsia"/>
          <w:b w:val="0"/>
          <w:bCs w:val="0"/>
          <w:lang w:val="en-US" w:eastAsia="zh-CN"/>
        </w:rPr>
        <w:t xml:space="preserve">For the gNB monostatic use case, a direct architecture appears more straightforward, as the UE is not involved and thus AMF participation is unnecessary. However, the final decision is subject to SA2, with the potential down-selection expected in the SA2 November meeting. From the RAN3 study perspective, RAN3 can still discus the protocol options no matter which option is adopted by SA2. </w:t>
      </w:r>
    </w:p>
    <w:p w14:paraId="3EFB1507">
      <w:pPr>
        <w:numPr>
          <w:ilvl w:val="0"/>
          <w:numId w:val="0"/>
        </w:numPr>
        <w:jc w:val="left"/>
        <w:rPr>
          <w:rFonts w:hint="default"/>
          <w:b/>
          <w:bCs/>
          <w:lang w:val="en-US" w:eastAsia="zh-CN"/>
        </w:rPr>
      </w:pPr>
      <w:r>
        <w:rPr>
          <w:rFonts w:hint="eastAsia"/>
          <w:b/>
          <w:bCs/>
          <w:lang w:val="en-US" w:eastAsia="zh-CN"/>
        </w:rPr>
        <w:t>Observation 2, direct architecture is more straightforward to support gNB monostaic sensing.</w:t>
      </w:r>
    </w:p>
    <w:p w14:paraId="69480104">
      <w:pPr>
        <w:numPr>
          <w:ilvl w:val="0"/>
          <w:numId w:val="0"/>
        </w:numPr>
        <w:jc w:val="left"/>
        <w:rPr>
          <w:rFonts w:hint="default"/>
          <w:b w:val="0"/>
          <w:bCs/>
          <w:u w:val="none"/>
          <w:lang w:val="en-US" w:eastAsia="zh-CN"/>
        </w:rPr>
      </w:pPr>
      <w:r>
        <w:rPr>
          <w:rFonts w:hint="eastAsia"/>
          <w:b/>
          <w:bCs/>
          <w:lang w:val="en-US" w:eastAsia="zh-CN"/>
        </w:rPr>
        <w:t>Proposal 2,  RAN3 discuss the protocol options based on the logical architecture agreed in RAN3#129bis meeting.</w:t>
      </w:r>
    </w:p>
    <w:p w14:paraId="149F77D9">
      <w:pPr>
        <w:keepNext w:val="0"/>
        <w:keepLines w:val="0"/>
        <w:pageBreakBefore w:val="0"/>
        <w:widowControl/>
        <w:kinsoku/>
        <w:wordWrap/>
        <w:overflowPunct/>
        <w:topLinePunct w:val="0"/>
        <w:autoSpaceDE/>
        <w:autoSpaceDN/>
        <w:bidi w:val="0"/>
        <w:adjustRightInd/>
        <w:snapToGrid/>
        <w:textAlignment w:val="auto"/>
        <w:outlineLvl w:val="2"/>
        <w:rPr>
          <w:rFonts w:hint="default"/>
          <w:b/>
          <w:bCs/>
          <w:i/>
          <w:iCs/>
          <w:u w:val="single"/>
          <w:lang w:val="en-US" w:eastAsia="zh-CN"/>
        </w:rPr>
      </w:pPr>
      <w:r>
        <w:rPr>
          <w:rFonts w:hint="eastAsia"/>
          <w:b/>
          <w:bCs/>
          <w:i/>
          <w:iCs/>
          <w:u w:val="single"/>
          <w:lang w:val="en-US" w:eastAsia="zh-CN"/>
        </w:rPr>
        <w:t>Definitions and terminologies</w:t>
      </w:r>
    </w:p>
    <w:p w14:paraId="1D262F38">
      <w:pPr>
        <w:numPr>
          <w:ilvl w:val="0"/>
          <w:numId w:val="0"/>
        </w:numPr>
        <w:jc w:val="left"/>
        <w:rPr>
          <w:rFonts w:hint="default"/>
          <w:b w:val="0"/>
          <w:bCs w:val="0"/>
          <w:lang w:val="en-US" w:eastAsia="zh-CN"/>
        </w:rPr>
      </w:pPr>
      <w:r>
        <w:rPr>
          <w:rFonts w:hint="eastAsia"/>
          <w:b w:val="0"/>
          <w:bCs w:val="0"/>
          <w:lang w:val="en-US" w:eastAsia="zh-CN"/>
        </w:rPr>
        <w:t xml:space="preserve">SA2 has agreed on the following principle regarding the gNB: it serves as the sensing entity. While the term "sensing entity" (SE) is used in the SA2 TR, RAN3 refers to it as a gNB. Since SA2 has explicitly stated that SE corresponds to the gNB, it is acceptable for different working groups to use distinct terminology, provided that the mapping between them is clearly defined, and it would also be beneficial that RAN3 also has such mapping description.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91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5ACDA89">
            <w:pPr>
              <w:rPr>
                <w:rFonts w:hint="default"/>
                <w:b w:val="0"/>
                <w:bCs w:val="0"/>
                <w:vertAlign w:val="baseline"/>
                <w:lang w:val="en-US" w:eastAsia="zh-CN"/>
              </w:rPr>
            </w:pPr>
            <w:r>
              <w:rPr>
                <w:rFonts w:eastAsiaTheme="minorEastAsia"/>
                <w:b/>
                <w:bCs/>
                <w:lang w:eastAsia="zh-CN"/>
              </w:rPr>
              <w:t>Principle 3:</w:t>
            </w:r>
            <w:r>
              <w:rPr>
                <w:rFonts w:eastAsiaTheme="minorEastAsia"/>
                <w:lang w:eastAsia="zh-CN"/>
              </w:rPr>
              <w:t xml:space="preserve"> In this study, </w:t>
            </w:r>
            <w:r>
              <w:t>the gNB is the only entity that acts as the Sensing Entity (SE).</w:t>
            </w:r>
          </w:p>
        </w:tc>
      </w:tr>
    </w:tbl>
    <w:p w14:paraId="04818AA1">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default"/>
          <w:b w:val="0"/>
          <w:bCs w:val="0"/>
          <w:lang w:val="en-US" w:eastAsia="zh-CN"/>
        </w:rPr>
      </w:pPr>
      <w:r>
        <w:rPr>
          <w:rFonts w:hint="eastAsia"/>
          <w:b w:val="0"/>
          <w:bCs w:val="0"/>
          <w:lang w:val="en-US" w:eastAsia="zh-CN"/>
        </w:rPr>
        <w:t>Similar to positioning, as defined in TS 38.305 [3], supporting sensing may involve the gNB controlling multiple Transmission-Reception Points (TRPs), each TRP may possess sensing capabilities. However, this aspect has not been discussed by SA2 and should be addressed within RAN3 scope.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73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AC8A082">
            <w:pPr>
              <w:rPr>
                <w:rFonts w:hint="default"/>
                <w:b w:val="0"/>
                <w:bCs w:val="0"/>
                <w:vertAlign w:val="baseline"/>
                <w:lang w:val="en-US" w:eastAsia="zh-CN"/>
              </w:rPr>
            </w:pPr>
            <w:r>
              <w:rPr>
                <w:highlight w:val="yellow"/>
              </w:rPr>
              <w:t>An NG-RAN node may control several TRPs</w:t>
            </w:r>
            <w:r>
              <w:t>/TPs, such as remote radio heads, or DL-PRS-only TPs for support of PRS-based TBS.</w:t>
            </w:r>
          </w:p>
        </w:tc>
      </w:tr>
    </w:tbl>
    <w:p w14:paraId="25ABBE9D">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default"/>
          <w:b/>
          <w:bCs/>
          <w:lang w:val="en-US" w:eastAsia="zh-CN"/>
        </w:rPr>
      </w:pPr>
      <w:r>
        <w:rPr>
          <w:rFonts w:hint="eastAsia"/>
          <w:b/>
          <w:bCs/>
          <w:lang w:val="en-US" w:eastAsia="zh-CN"/>
        </w:rPr>
        <w:t>Observation 3, SA2 defines a Sensing Entity which corresponding to the gNB, it would be beneficial to clarify this in RAN3 TR.</w:t>
      </w:r>
    </w:p>
    <w:p w14:paraId="1AE0F3A3">
      <w:pPr>
        <w:numPr>
          <w:ilvl w:val="0"/>
          <w:numId w:val="0"/>
        </w:numPr>
        <w:jc w:val="left"/>
        <w:rPr>
          <w:rFonts w:hint="eastAsia"/>
          <w:b/>
          <w:bCs/>
          <w:lang w:val="en-US" w:eastAsia="zh-CN"/>
        </w:rPr>
      </w:pPr>
      <w:r>
        <w:rPr>
          <w:rFonts w:hint="eastAsia"/>
          <w:b/>
          <w:bCs/>
          <w:lang w:val="en-US" w:eastAsia="zh-CN"/>
        </w:rPr>
        <w:t>Observation 4, similar to positioning, a gNB may control several</w:t>
      </w:r>
      <w:r>
        <w:rPr>
          <w:rFonts w:hint="default"/>
          <w:b/>
          <w:bCs/>
          <w:lang w:val="en-US" w:eastAsia="zh-CN"/>
        </w:rPr>
        <w:t xml:space="preserve"> </w:t>
      </w:r>
      <w:r>
        <w:rPr>
          <w:rFonts w:hint="eastAsia"/>
          <w:b/>
          <w:bCs/>
          <w:lang w:val="en-US" w:eastAsia="zh-CN"/>
        </w:rPr>
        <w:t>TRPs for sensing, which falls within the scope of RAN3.</w:t>
      </w:r>
    </w:p>
    <w:p w14:paraId="6FAD12AD">
      <w:pPr>
        <w:pStyle w:val="31"/>
        <w:rPr>
          <w:rFonts w:hint="default"/>
          <w:lang w:val="en-US" w:eastAsia="zh-CN"/>
        </w:rPr>
      </w:pPr>
      <w:r>
        <w:rPr>
          <w:rFonts w:hint="eastAsia"/>
          <w:lang w:val="en-US" w:eastAsia="zh-CN"/>
        </w:rPr>
        <w:t>According to the above analysis, we provide the following definition to RAN3 pCR.</w:t>
      </w:r>
    </w:p>
    <w:p w14:paraId="5B623859">
      <w:pPr>
        <w:numPr>
          <w:ilvl w:val="0"/>
          <w:numId w:val="0"/>
        </w:numPr>
        <w:jc w:val="left"/>
        <w:rPr>
          <w:rFonts w:hint="default"/>
          <w:b/>
          <w:bCs/>
          <w:lang w:val="en-US" w:eastAsia="zh-CN"/>
        </w:rPr>
      </w:pPr>
      <w:r>
        <w:rPr>
          <w:rFonts w:hint="eastAsia"/>
          <w:b/>
          <w:bCs/>
          <w:lang w:val="en-US" w:eastAsia="zh-CN"/>
        </w:rPr>
        <w:t>Proposal 3, RAN3 capture the following definitions in the logical architecture section to make it clear:</w:t>
      </w:r>
    </w:p>
    <w:p w14:paraId="6BE36BC8">
      <w:pPr>
        <w:numPr>
          <w:ilvl w:val="0"/>
          <w:numId w:val="0"/>
        </w:numPr>
        <w:jc w:val="left"/>
        <w:rPr>
          <w:rFonts w:hint="default"/>
          <w:b/>
          <w:bCs/>
          <w:lang w:val="en-US" w:eastAsia="zh-CN"/>
        </w:rPr>
      </w:pPr>
      <w:r>
        <w:rPr>
          <w:rFonts w:hint="eastAsia"/>
          <w:b/>
          <w:bCs/>
          <w:lang w:val="en-US" w:eastAsia="zh-CN"/>
        </w:rPr>
        <w:t xml:space="preserve">- </w:t>
      </w:r>
      <w:r>
        <w:rPr>
          <w:rFonts w:hint="default"/>
          <w:b/>
          <w:bCs/>
          <w:lang w:val="en-US" w:eastAsia="zh-CN"/>
        </w:rPr>
        <w:t xml:space="preserve">gNB: corresponds to the </w:t>
      </w:r>
      <w:r>
        <w:rPr>
          <w:rFonts w:hint="eastAsia"/>
          <w:b/>
          <w:bCs/>
          <w:lang w:val="en-US" w:eastAsia="zh-CN"/>
        </w:rPr>
        <w:t>S</w:t>
      </w:r>
      <w:r>
        <w:rPr>
          <w:rFonts w:hint="default"/>
          <w:b/>
          <w:bCs/>
          <w:lang w:val="en-US" w:eastAsia="zh-CN"/>
        </w:rPr>
        <w:t xml:space="preserve">ensing </w:t>
      </w:r>
      <w:r>
        <w:rPr>
          <w:rFonts w:hint="eastAsia"/>
          <w:b/>
          <w:bCs/>
          <w:lang w:val="en-US" w:eastAsia="zh-CN"/>
        </w:rPr>
        <w:t>E</w:t>
      </w:r>
      <w:r>
        <w:rPr>
          <w:rFonts w:hint="default"/>
          <w:b/>
          <w:bCs/>
          <w:lang w:val="en-US" w:eastAsia="zh-CN"/>
        </w:rPr>
        <w:t>ntity</w:t>
      </w:r>
      <w:r>
        <w:rPr>
          <w:rFonts w:hint="eastAsia"/>
          <w:b/>
          <w:bCs/>
          <w:lang w:val="en-US" w:eastAsia="zh-CN"/>
        </w:rPr>
        <w:t xml:space="preserve"> (SE)</w:t>
      </w:r>
      <w:r>
        <w:rPr>
          <w:rFonts w:hint="default"/>
          <w:b/>
          <w:bCs/>
          <w:lang w:val="en-US" w:eastAsia="zh-CN"/>
        </w:rPr>
        <w:t xml:space="preserve"> defined in TR 23.700-14 , a gNB may control </w:t>
      </w:r>
      <w:r>
        <w:rPr>
          <w:rFonts w:hint="eastAsia"/>
          <w:b/>
          <w:bCs/>
          <w:lang w:val="en-US" w:eastAsia="zh-CN"/>
        </w:rPr>
        <w:t>several</w:t>
      </w:r>
      <w:r>
        <w:rPr>
          <w:rFonts w:hint="default"/>
          <w:b/>
          <w:bCs/>
          <w:lang w:val="en-US" w:eastAsia="zh-CN"/>
        </w:rPr>
        <w:t xml:space="preserve"> Transmission-Reception Point (TRP)s.</w:t>
      </w:r>
    </w:p>
    <w:p w14:paraId="3E8FB2A2">
      <w:pPr>
        <w:numPr>
          <w:ilvl w:val="0"/>
          <w:numId w:val="0"/>
        </w:numPr>
        <w:jc w:val="left"/>
        <w:rPr>
          <w:rFonts w:hint="default"/>
          <w:b/>
          <w:bCs/>
          <w:lang w:val="en-US" w:eastAsia="zh-CN"/>
        </w:rPr>
      </w:pPr>
      <w:r>
        <w:rPr>
          <w:rFonts w:hint="eastAsia"/>
          <w:b/>
          <w:bCs/>
          <w:lang w:val="en-US" w:eastAsia="zh-CN"/>
        </w:rPr>
        <w:t xml:space="preserve">- </w:t>
      </w:r>
      <w:r>
        <w:rPr>
          <w:rFonts w:hint="default"/>
          <w:b/>
          <w:bCs/>
          <w:lang w:val="en-US" w:eastAsia="zh-CN"/>
        </w:rPr>
        <w:t>SF: represents the Sensing Function defined in TR 23.700-14.</w:t>
      </w:r>
    </w:p>
    <w:p w14:paraId="0B2C2F16">
      <w:pPr>
        <w:keepNext w:val="0"/>
        <w:keepLines w:val="0"/>
        <w:pageBreakBefore w:val="0"/>
        <w:widowControl/>
        <w:kinsoku/>
        <w:wordWrap/>
        <w:overflowPunct/>
        <w:topLinePunct w:val="0"/>
        <w:autoSpaceDE/>
        <w:autoSpaceDN/>
        <w:bidi w:val="0"/>
        <w:adjustRightInd/>
        <w:snapToGrid/>
        <w:textAlignment w:val="auto"/>
        <w:outlineLvl w:val="2"/>
        <w:rPr>
          <w:rFonts w:hint="default"/>
          <w:b/>
          <w:bCs/>
          <w:i/>
          <w:iCs/>
          <w:u w:val="single"/>
          <w:lang w:val="en-US" w:eastAsia="zh-CN"/>
        </w:rPr>
      </w:pPr>
      <w:r>
        <w:rPr>
          <w:rFonts w:hint="eastAsia"/>
          <w:b/>
          <w:bCs/>
          <w:i/>
          <w:iCs/>
          <w:u w:val="single"/>
          <w:lang w:val="en-US" w:eastAsia="zh-CN"/>
        </w:rPr>
        <w:t>gNB selection and TRP selection</w:t>
      </w:r>
    </w:p>
    <w:p w14:paraId="3D136EE5">
      <w:pPr>
        <w:numPr>
          <w:ilvl w:val="0"/>
          <w:numId w:val="0"/>
        </w:numPr>
        <w:jc w:val="left"/>
        <w:rPr>
          <w:rFonts w:hint="eastAsia"/>
          <w:b w:val="0"/>
          <w:bCs w:val="0"/>
          <w:lang w:val="en-US" w:eastAsia="zh-CN"/>
        </w:rPr>
      </w:pPr>
      <w:r>
        <w:rPr>
          <w:rFonts w:hint="default"/>
          <w:b w:val="0"/>
          <w:bCs w:val="0"/>
          <w:lang w:val="en-US" w:eastAsia="zh-CN"/>
        </w:rPr>
        <w:t xml:space="preserve">Key Issue #3 discussed in SA2 regarding sensing entity discovery may have </w:t>
      </w:r>
      <w:r>
        <w:rPr>
          <w:rFonts w:hint="eastAsia"/>
          <w:b w:val="0"/>
          <w:bCs w:val="0"/>
          <w:lang w:val="en-US" w:eastAsia="zh-CN"/>
        </w:rPr>
        <w:t xml:space="preserve">impacts </w:t>
      </w:r>
      <w:r>
        <w:rPr>
          <w:rFonts w:hint="default"/>
          <w:b w:val="0"/>
          <w:bCs w:val="0"/>
          <w:lang w:val="en-US" w:eastAsia="zh-CN"/>
        </w:rPr>
        <w:t xml:space="preserve">for RAN3, as outlined below. The Sensing Function selects one or more gNBs based on the sensing service request and relevant information about the sensing entities, such as their supported sensing areas. In our view, the information required for gNB selection can either be pre-configured in the SF via OAM or dynamically obtained </w:t>
      </w:r>
      <w:r>
        <w:rPr>
          <w:rFonts w:hint="eastAsia"/>
          <w:b w:val="0"/>
          <w:bCs w:val="0"/>
          <w:lang w:val="en-US" w:eastAsia="zh-CN"/>
        </w:rPr>
        <w:t xml:space="preserve">via </w:t>
      </w:r>
      <w:r>
        <w:rPr>
          <w:rFonts w:hint="default"/>
          <w:b w:val="0"/>
          <w:bCs w:val="0"/>
          <w:lang w:val="en-US" w:eastAsia="zh-CN"/>
        </w:rPr>
        <w:t>signaling. If the signa</w:t>
      </w:r>
      <w:r>
        <w:rPr>
          <w:rFonts w:hint="eastAsia"/>
          <w:b w:val="0"/>
          <w:bCs w:val="0"/>
          <w:lang w:val="en-US" w:eastAsia="zh-CN"/>
        </w:rPr>
        <w:t>l</w:t>
      </w:r>
      <w:r>
        <w:rPr>
          <w:rFonts w:hint="default"/>
          <w:b w:val="0"/>
          <w:bCs w:val="0"/>
          <w:lang w:val="en-US" w:eastAsia="zh-CN"/>
        </w:rPr>
        <w:t>ing approach is agreed upon, further discussion can take place under agenda item 10.3</w:t>
      </w:r>
      <w:r>
        <w:rPr>
          <w:rFonts w:hint="eastAsia"/>
          <w:b w:val="0"/>
          <w:bCs w:val="0"/>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128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F094556">
            <w:pPr>
              <w:pStyle w:val="4"/>
            </w:pPr>
            <w:bookmarkStart w:id="1" w:name="_Toc212204489"/>
            <w:r>
              <w:t>7.1.3</w:t>
            </w:r>
            <w:r>
              <w:tab/>
            </w:r>
            <w:r>
              <w:t>Agreed Principles for KI#3: Sensing Entit</w:t>
            </w:r>
            <w:r>
              <w:rPr>
                <w:rFonts w:eastAsia="等线"/>
                <w:lang w:eastAsia="zh-CN"/>
              </w:rPr>
              <w:t>y and Sensing Function</w:t>
            </w:r>
            <w:r>
              <w:t xml:space="preserve"> Discovery and (Re-)Selection</w:t>
            </w:r>
            <w:bookmarkEnd w:id="1"/>
          </w:p>
          <w:p w14:paraId="28E328D2">
            <w:pPr>
              <w:rPr>
                <w:lang w:eastAsia="ja-JP"/>
              </w:rPr>
            </w:pPr>
            <w:r>
              <w:rPr>
                <w:lang w:eastAsia="ja-JP"/>
              </w:rPr>
              <w:t>The following principles are agreed in this release to address the key issue on Sensing Entity and Sensing Function Discovery and (Re-)Selection:</w:t>
            </w:r>
          </w:p>
          <w:p w14:paraId="1ED29CD9">
            <w:pPr>
              <w:pStyle w:val="71"/>
              <w:rPr>
                <w:lang w:eastAsia="ja-JP"/>
              </w:rPr>
            </w:pPr>
            <w:r>
              <w:rPr>
                <w:lang w:eastAsia="ja-JP"/>
              </w:rPr>
              <w:t>-</w:t>
            </w:r>
            <w:r>
              <w:rPr>
                <w:lang w:eastAsia="ja-JP"/>
              </w:rPr>
              <w:tab/>
            </w:r>
            <w:r>
              <w:rPr>
                <w:lang w:eastAsia="ja-JP"/>
              </w:rPr>
              <w:t>The Sensing Function selection is based on NEF's local configuration or NRF query.</w:t>
            </w:r>
          </w:p>
          <w:p w14:paraId="3F44AACF">
            <w:pPr>
              <w:pStyle w:val="71"/>
              <w:rPr>
                <w:lang w:eastAsia="ja-JP"/>
              </w:rPr>
            </w:pPr>
            <w:r>
              <w:rPr>
                <w:lang w:eastAsia="ja-JP"/>
              </w:rPr>
              <w:t>-</w:t>
            </w:r>
            <w:r>
              <w:rPr>
                <w:lang w:eastAsia="ja-JP"/>
              </w:rPr>
              <w:tab/>
            </w:r>
            <w:r>
              <w:rPr>
                <w:lang w:eastAsia="ja-JP"/>
              </w:rPr>
              <w:t>The Sensing Function registers itself to the NRF, with its NF profile.</w:t>
            </w:r>
          </w:p>
          <w:p w14:paraId="664AFFBE">
            <w:pPr>
              <w:pStyle w:val="71"/>
              <w:rPr>
                <w:lang w:eastAsia="ja-JP"/>
              </w:rPr>
            </w:pPr>
            <w:r>
              <w:rPr>
                <w:lang w:val="en-US" w:eastAsia="zh-CN"/>
              </w:rPr>
              <w:t>-</w:t>
            </w:r>
            <w:r>
              <w:rPr>
                <w:lang w:val="en-US" w:eastAsia="zh-CN"/>
              </w:rPr>
              <w:tab/>
            </w:r>
            <w:r>
              <w:rPr>
                <w:lang w:val="en-US" w:eastAsia="zh-CN"/>
              </w:rPr>
              <w:t>Sensing Function is selected based on at least its supported sensing area.</w:t>
            </w:r>
          </w:p>
          <w:p w14:paraId="30EF45D6">
            <w:pPr>
              <w:pStyle w:val="71"/>
              <w:rPr>
                <w:highlight w:val="yellow"/>
                <w:lang w:eastAsia="ja-JP"/>
              </w:rPr>
            </w:pPr>
            <w:r>
              <w:rPr>
                <w:highlight w:val="yellow"/>
                <w:lang w:eastAsia="ja-JP"/>
              </w:rPr>
              <w:t>-</w:t>
            </w:r>
            <w:r>
              <w:rPr>
                <w:highlight w:val="yellow"/>
                <w:lang w:eastAsia="ja-JP"/>
              </w:rPr>
              <w:tab/>
            </w:r>
            <w:r>
              <w:rPr>
                <w:highlight w:val="yellow"/>
                <w:lang w:eastAsia="ja-JP"/>
              </w:rPr>
              <w:t>Sensing Function selects one or more Sensing Entities, i.e. gNBs, based on the sensing service request.</w:t>
            </w:r>
          </w:p>
          <w:p w14:paraId="3FA5ECB9">
            <w:pPr>
              <w:pStyle w:val="71"/>
              <w:rPr>
                <w:rFonts w:hint="default"/>
                <w:b w:val="0"/>
                <w:bCs w:val="0"/>
                <w:vertAlign w:val="baseline"/>
                <w:lang w:val="en-US" w:eastAsia="zh-CN"/>
              </w:rPr>
            </w:pPr>
            <w:r>
              <w:rPr>
                <w:highlight w:val="yellow"/>
                <w:lang w:eastAsia="ja-JP"/>
              </w:rPr>
              <w:t>-</w:t>
            </w:r>
            <w:r>
              <w:rPr>
                <w:highlight w:val="yellow"/>
                <w:lang w:eastAsia="ja-JP"/>
              </w:rPr>
              <w:tab/>
            </w:r>
            <w:r>
              <w:rPr>
                <w:highlight w:val="yellow"/>
                <w:lang w:eastAsia="ja-JP"/>
              </w:rPr>
              <w:t>Sensing Function selects the Sensing Entities, i.e. gNBs, based on information about the Sensing Entities, e.g. its supported sensing area.</w:t>
            </w:r>
          </w:p>
        </w:tc>
      </w:tr>
    </w:tbl>
    <w:p w14:paraId="513C1CDF">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default"/>
          <w:b w:val="0"/>
          <w:bCs w:val="0"/>
          <w:lang w:val="en-US" w:eastAsia="zh-CN"/>
        </w:rPr>
      </w:pPr>
      <w:r>
        <w:rPr>
          <w:rFonts w:hint="default"/>
          <w:b w:val="0"/>
          <w:bCs w:val="0"/>
          <w:lang w:val="en-US" w:eastAsia="zh-CN"/>
        </w:rPr>
        <w:t xml:space="preserve">As previously noted, a gNB may control multiple </w:t>
      </w:r>
      <w:r>
        <w:rPr>
          <w:rFonts w:hint="eastAsia"/>
          <w:b w:val="0"/>
          <w:bCs w:val="0"/>
          <w:lang w:val="en-US" w:eastAsia="zh-CN"/>
        </w:rPr>
        <w:t>TRPs</w:t>
      </w:r>
      <w:r>
        <w:rPr>
          <w:rFonts w:hint="default"/>
          <w:b w:val="0"/>
          <w:bCs w:val="0"/>
          <w:lang w:val="en-US" w:eastAsia="zh-CN"/>
        </w:rPr>
        <w:t>. If the target sensing area in the service request is smaller than the gNB’s overall supported sensing area, TRP-level selection becomes necessary to avoid activating all TRPs for sensing. In positioning scenarios, TRP selection is performed by the</w:t>
      </w:r>
      <w:r>
        <w:rPr>
          <w:rFonts w:hint="eastAsia"/>
          <w:b w:val="0"/>
          <w:bCs w:val="0"/>
          <w:lang w:val="en-US" w:eastAsia="zh-CN"/>
        </w:rPr>
        <w:t xml:space="preserve"> LMF</w:t>
      </w:r>
      <w:r>
        <w:rPr>
          <w:rFonts w:hint="default"/>
          <w:b w:val="0"/>
          <w:bCs w:val="0"/>
          <w:lang w:val="en-US" w:eastAsia="zh-CN"/>
        </w:rPr>
        <w:t>, with the gNB providing TRP information to the LMF in advance. However, for sensing, we believe TRP selection can be handled directly by the gNB, which would result in minimal specification impact.</w:t>
      </w:r>
    </w:p>
    <w:p w14:paraId="45A85554">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eastAsia"/>
          <w:b/>
          <w:bCs/>
          <w:lang w:val="en-US" w:eastAsia="zh-CN"/>
        </w:rPr>
      </w:pPr>
      <w:r>
        <w:rPr>
          <w:rFonts w:hint="eastAsia"/>
          <w:b/>
          <w:bCs/>
          <w:lang w:val="en-US" w:eastAsia="zh-CN"/>
        </w:rPr>
        <w:t>Observation 5, SA2 agrees that SF select gNB(s) based on the sensing service request and the information about the Sensing Entities, e.g. its supported sensing area.</w:t>
      </w:r>
    </w:p>
    <w:p w14:paraId="2B9C4635">
      <w:pPr>
        <w:numPr>
          <w:ilvl w:val="0"/>
          <w:numId w:val="0"/>
        </w:numPr>
        <w:jc w:val="left"/>
        <w:rPr>
          <w:rFonts w:hint="default"/>
          <w:b/>
          <w:bCs/>
          <w:lang w:val="en-US" w:eastAsia="zh-CN"/>
        </w:rPr>
      </w:pPr>
      <w:r>
        <w:rPr>
          <w:rFonts w:hint="eastAsia"/>
          <w:b/>
          <w:bCs/>
          <w:lang w:val="en-US" w:eastAsia="zh-CN"/>
        </w:rPr>
        <w:t xml:space="preserve">Observation 6, when the target sensing area is smaller than the overall supported sensing area of a gNB, TRP-level selection </w:t>
      </w:r>
      <w:r>
        <w:rPr>
          <w:rFonts w:hint="default"/>
          <w:b/>
          <w:bCs/>
          <w:lang w:val="en-US" w:eastAsia="zh-CN"/>
        </w:rPr>
        <w:t>becomes necessary to avoid activating all TRPs for sensing</w:t>
      </w:r>
      <w:r>
        <w:rPr>
          <w:rFonts w:hint="eastAsia"/>
          <w:b/>
          <w:bCs/>
          <w:lang w:val="en-US" w:eastAsia="zh-CN"/>
        </w:rPr>
        <w:t xml:space="preserve">, and this selection can be done by gNB . </w:t>
      </w:r>
    </w:p>
    <w:p w14:paraId="3751D691">
      <w:pPr>
        <w:numPr>
          <w:ilvl w:val="0"/>
          <w:numId w:val="0"/>
        </w:numPr>
        <w:jc w:val="left"/>
        <w:rPr>
          <w:rFonts w:hint="eastAsia"/>
          <w:b/>
          <w:bCs/>
          <w:lang w:val="en-US" w:eastAsia="zh-CN"/>
        </w:rPr>
      </w:pPr>
      <w:r>
        <w:rPr>
          <w:rFonts w:hint="eastAsia"/>
          <w:b/>
          <w:bCs/>
          <w:lang w:val="en-US" w:eastAsia="zh-CN"/>
        </w:rPr>
        <w:t xml:space="preserve">Proposal 4,The sensing function selects gNB(s) based on the sensing service request and the information about the gNB, which can be obtained by SF via OAM or signalling. </w:t>
      </w:r>
    </w:p>
    <w:p w14:paraId="5FE779D6">
      <w:pPr>
        <w:numPr>
          <w:ilvl w:val="0"/>
          <w:numId w:val="0"/>
        </w:numPr>
        <w:jc w:val="left"/>
        <w:rPr>
          <w:rFonts w:hint="default"/>
          <w:b/>
          <w:bCs/>
          <w:lang w:val="en-US" w:eastAsia="zh-CN"/>
        </w:rPr>
      </w:pPr>
      <w:r>
        <w:rPr>
          <w:rFonts w:hint="eastAsia"/>
          <w:b/>
          <w:bCs/>
          <w:lang w:val="en-US" w:eastAsia="zh-CN"/>
        </w:rPr>
        <w:t xml:space="preserve">Proposal 5, The selected gNB may further selects the served TRP(s) for sensing operation according to the sensing request. </w:t>
      </w:r>
    </w:p>
    <w:p w14:paraId="03E47CCB">
      <w:pPr>
        <w:keepNext w:val="0"/>
        <w:keepLines w:val="0"/>
        <w:pageBreakBefore w:val="0"/>
        <w:widowControl/>
        <w:kinsoku/>
        <w:wordWrap/>
        <w:overflowPunct/>
        <w:topLinePunct w:val="0"/>
        <w:autoSpaceDE/>
        <w:autoSpaceDN/>
        <w:bidi w:val="0"/>
        <w:adjustRightInd/>
        <w:snapToGrid/>
        <w:textAlignment w:val="auto"/>
        <w:outlineLvl w:val="2"/>
        <w:rPr>
          <w:rFonts w:hint="eastAsia"/>
          <w:b/>
          <w:bCs/>
          <w:i/>
          <w:iCs/>
          <w:u w:val="single"/>
          <w:lang w:val="en-US" w:eastAsia="zh-CN"/>
        </w:rPr>
      </w:pPr>
      <w:bookmarkStart w:id="2" w:name="_Hlk163479170"/>
      <w:r>
        <w:rPr>
          <w:rFonts w:hint="eastAsia"/>
          <w:b/>
          <w:bCs/>
          <w:i/>
          <w:iCs/>
          <w:u w:val="single"/>
          <w:lang w:val="en-US" w:eastAsia="zh-CN"/>
        </w:rPr>
        <w:t xml:space="preserve">Split Architecture related </w:t>
      </w:r>
    </w:p>
    <w:bookmarkEnd w:id="2"/>
    <w:p w14:paraId="32154ED5">
      <w:r>
        <w:t>As split architecture is not widely deployed in commercial networks, we think the support of split architecture can be de-prioritized or not supported in R</w:t>
      </w:r>
      <w:r>
        <w:rPr>
          <w:rFonts w:hint="eastAsia"/>
          <w:lang w:val="en-US" w:eastAsia="zh-CN"/>
        </w:rPr>
        <w:t>20</w:t>
      </w:r>
      <w:r>
        <w:t>.</w:t>
      </w:r>
    </w:p>
    <w:p w14:paraId="00B15A77">
      <w:pPr>
        <w:rPr>
          <w:rFonts w:hint="eastAsia"/>
          <w:b/>
          <w:bCs/>
          <w:lang w:val="en-US" w:eastAsia="zh-CN"/>
        </w:rPr>
      </w:pPr>
      <w:r>
        <w:rPr>
          <w:b/>
        </w:rPr>
        <w:t>Proposal</w:t>
      </w:r>
      <w:r>
        <w:rPr>
          <w:rFonts w:hint="eastAsia"/>
          <w:b/>
          <w:lang w:val="en-US" w:eastAsia="zh-CN"/>
        </w:rPr>
        <w:t xml:space="preserve"> 6</w:t>
      </w:r>
      <w:r>
        <w:rPr>
          <w:b/>
        </w:rPr>
        <w:t xml:space="preserve">: </w:t>
      </w:r>
      <w:r>
        <w:rPr>
          <w:rFonts w:hint="eastAsia"/>
          <w:b/>
        </w:rPr>
        <w:t>RAN3 should consider split architecture as a low priority or not support it in Release 20.</w:t>
      </w:r>
    </w:p>
    <w:p w14:paraId="47636B05">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Protocol stack options</w:t>
      </w:r>
    </w:p>
    <w:p w14:paraId="35282C05">
      <w:pPr>
        <w:keepNext w:val="0"/>
        <w:keepLines w:val="0"/>
        <w:pageBreakBefore w:val="0"/>
        <w:widowControl/>
        <w:kinsoku/>
        <w:wordWrap/>
        <w:overflowPunct/>
        <w:topLinePunct w:val="0"/>
        <w:autoSpaceDE/>
        <w:autoSpaceDN/>
        <w:bidi w:val="0"/>
        <w:adjustRightInd/>
        <w:snapToGrid/>
        <w:textAlignment w:val="auto"/>
        <w:outlineLvl w:val="2"/>
        <w:rPr>
          <w:rFonts w:hint="default"/>
          <w:b/>
          <w:bCs/>
          <w:i/>
          <w:iCs/>
          <w:u w:val="single"/>
          <w:lang w:val="en-US" w:eastAsia="zh-CN"/>
        </w:rPr>
      </w:pPr>
      <w:r>
        <w:rPr>
          <w:rFonts w:hint="eastAsia"/>
          <w:b/>
          <w:bCs/>
          <w:i/>
          <w:iCs/>
          <w:u w:val="single"/>
          <w:lang w:val="en-US" w:eastAsia="zh-CN"/>
        </w:rPr>
        <w:t>Transport protocol dependency on the Measurement types</w:t>
      </w:r>
    </w:p>
    <w:p w14:paraId="1A511683">
      <w:pPr>
        <w:pStyle w:val="31"/>
        <w:rPr>
          <w:rFonts w:hint="default"/>
          <w:lang w:val="en-US" w:eastAsia="zh-CN"/>
        </w:rPr>
      </w:pPr>
      <w:r>
        <w:rPr>
          <w:rFonts w:hint="eastAsia"/>
          <w:lang w:val="en-US" w:eastAsia="zh-CN"/>
        </w:rPr>
        <w:t>Before discussing protocol options, we would like to provide an update on the measurement types currently being considered in RAN1, which impacts RAN3</w:t>
      </w:r>
      <w:r>
        <w:rPr>
          <w:rFonts w:hint="default"/>
          <w:lang w:val="en-US" w:eastAsia="zh-CN"/>
        </w:rPr>
        <w:t>’</w:t>
      </w:r>
      <w:r>
        <w:rPr>
          <w:rFonts w:hint="eastAsia"/>
          <w:lang w:val="en-US" w:eastAsia="zh-CN"/>
        </w:rPr>
        <w:t xml:space="preserve">s transport protocol design discussions. RAN1 is evaluating sensing measurements, with potential measurement levels outlined in their offline discussion [4]. Although the final selection of measurement levels remains uncertain and there are different views on the data size associated with each level, it is evident that lower-level measurements could involve large data volumes - comparable to those measurements similar to positioning. If such volumes for the lower level of measurements are confirmed, the existing control plane based on SCTP transport may not be suitable.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14:paraId="650A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9480" w:type="dxa"/>
          </w:tcPr>
          <w:p w14:paraId="4A1D2692">
            <w:pPr>
              <w:pStyle w:val="4"/>
              <w:keepNext/>
              <w:tabs>
                <w:tab w:val="left" w:pos="425"/>
                <w:tab w:val="left" w:pos="720"/>
              </w:tabs>
              <w:suppressAutoHyphens/>
              <w:spacing w:before="240" w:after="60"/>
              <w:rPr>
                <w:rFonts w:ascii="Arial" w:hAnsi="Arial" w:eastAsia="Batang" w:cs="Times New Roman"/>
                <w:bCs/>
                <w:sz w:val="20"/>
                <w:szCs w:val="20"/>
                <w:highlight w:val="yellow"/>
                <w:lang w:eastAsia="zh-CN"/>
              </w:rPr>
            </w:pPr>
            <w:r>
              <w:rPr>
                <w:rFonts w:ascii="Arial" w:hAnsi="Arial" w:eastAsia="Batang" w:cs="Times New Roman"/>
                <w:bCs/>
                <w:sz w:val="20"/>
                <w:szCs w:val="20"/>
                <w:highlight w:val="yellow"/>
                <w:lang w:eastAsia="zh-CN"/>
              </w:rPr>
              <w:t>[FL5][H] Proposal 7.1-1-rev3</w:t>
            </w:r>
          </w:p>
          <w:p w14:paraId="0CB57C6F">
            <w:pPr>
              <w:numPr>
                <w:ilvl w:val="0"/>
                <w:numId w:val="5"/>
              </w:numPr>
              <w:suppressAutoHyphens/>
              <w:ind w:left="420" w:hanging="420"/>
              <w:rPr>
                <w:rFonts w:ascii="Times" w:hAnsi="Times" w:eastAsia="等线" w:cs="Times New Roman"/>
                <w:szCs w:val="20"/>
                <w:lang w:val="en-GB" w:eastAsia="zh-CN" w:bidi="ar-SA"/>
              </w:rPr>
            </w:pPr>
            <w:r>
              <w:rPr>
                <w:rFonts w:hint="eastAsia" w:ascii="Times" w:hAnsi="Times" w:eastAsia="等线" w:cs="Times New Roman"/>
                <w:szCs w:val="20"/>
                <w:lang w:val="en-GB" w:eastAsia="zh-CN" w:bidi="ar-SA"/>
              </w:rPr>
              <w:t>T</w:t>
            </w:r>
            <w:r>
              <w:rPr>
                <w:rFonts w:ascii="Times" w:hAnsi="Times" w:eastAsia="等线" w:cs="Times New Roman"/>
                <w:szCs w:val="20"/>
                <w:lang w:val="en-GB" w:eastAsia="zh-CN" w:bidi="ar-SA"/>
              </w:rPr>
              <w:t>he following measurement</w:t>
            </w:r>
            <w:r>
              <w:rPr>
                <w:rFonts w:hint="eastAsia" w:ascii="Times" w:hAnsi="Times" w:eastAsia="等线" w:cs="Times New Roman"/>
                <w:szCs w:val="20"/>
                <w:lang w:val="en-GB" w:eastAsia="zh-CN" w:bidi="ar-SA"/>
              </w:rPr>
              <w:t>s</w:t>
            </w:r>
            <w:r>
              <w:rPr>
                <w:rFonts w:ascii="Times" w:hAnsi="Times" w:eastAsia="等线" w:cs="Times New Roman"/>
                <w:szCs w:val="20"/>
                <w:lang w:val="en-GB" w:eastAsia="zh-CN" w:bidi="ar-SA"/>
              </w:rPr>
              <w:t xml:space="preserve"> are identified in the study of NR ISAC.</w:t>
            </w:r>
          </w:p>
          <w:p w14:paraId="6831B97D">
            <w:pPr>
              <w:numPr>
                <w:ilvl w:val="1"/>
                <w:numId w:val="5"/>
              </w:numPr>
              <w:suppressAutoHyphens/>
              <w:ind w:left="840" w:hanging="420"/>
              <w:rPr>
                <w:rFonts w:ascii="Times" w:hAnsi="Times" w:eastAsia="Batang" w:cs="Times New Roman"/>
                <w:color w:val="FF0000"/>
                <w:szCs w:val="20"/>
                <w:lang w:val="en-GB" w:eastAsia="zh-CN" w:bidi="ar-SA"/>
              </w:rPr>
            </w:pPr>
            <w:r>
              <w:rPr>
                <w:rFonts w:ascii="Times" w:hAnsi="Times" w:eastAsia="Batang" w:cs="Times New Roman"/>
                <w:szCs w:val="20"/>
                <w:lang w:val="en-GB" w:eastAsia="zh-CN" w:bidi="ar-SA"/>
              </w:rPr>
              <w:t xml:space="preserve">Level 1: raw data, which is the </w:t>
            </w:r>
            <w:r>
              <w:rPr>
                <w:rFonts w:hint="eastAsia" w:ascii="Times" w:hAnsi="Times" w:eastAsia="Batang" w:cs="Times New Roman"/>
                <w:strike/>
                <w:szCs w:val="20"/>
                <w:lang w:val="en-GB" w:eastAsia="zh-CN" w:bidi="ar-SA"/>
              </w:rPr>
              <w:t xml:space="preserve">time-domain samples or </w:t>
            </w:r>
            <w:r>
              <w:rPr>
                <w:rFonts w:hint="eastAsia" w:ascii="Times" w:hAnsi="Times" w:eastAsia="Batang" w:cs="Times New Roman"/>
                <w:szCs w:val="20"/>
                <w:lang w:val="en-GB" w:eastAsia="zh-CN" w:bidi="ar-SA"/>
              </w:rPr>
              <w:t xml:space="preserve">subcarrier-domain samples of </w:t>
            </w:r>
            <w:r>
              <w:rPr>
                <w:rFonts w:ascii="Times" w:hAnsi="Times" w:eastAsia="Batang" w:cs="Times New Roman"/>
                <w:szCs w:val="20"/>
                <w:lang w:val="en-GB" w:eastAsia="zh-CN" w:bidi="ar-SA"/>
              </w:rPr>
              <w:t>the</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channel response </w:t>
            </w:r>
            <w:r>
              <w:rPr>
                <w:rFonts w:hint="eastAsia" w:ascii="Times" w:hAnsi="Times" w:eastAsia="Batang" w:cs="Times New Roman"/>
                <w:szCs w:val="20"/>
                <w:lang w:val="en-GB" w:eastAsia="zh-CN" w:bidi="ar-SA"/>
              </w:rPr>
              <w:t>from each antenna port</w:t>
            </w:r>
            <w:r>
              <w:rPr>
                <w:rFonts w:ascii="Times" w:hAnsi="Times" w:eastAsia="Batang" w:cs="Times New Roman"/>
                <w:szCs w:val="20"/>
                <w:lang w:val="en-GB" w:eastAsia="zh-CN" w:bidi="ar-SA"/>
              </w:rPr>
              <w:t xml:space="preserve">, or </w:t>
            </w:r>
            <w:r>
              <w:rPr>
                <w:rFonts w:ascii="Times" w:hAnsi="Times" w:eastAsia="Batang" w:cs="Times New Roman"/>
                <w:color w:val="FF0000"/>
                <w:szCs w:val="20"/>
                <w:lang w:val="en-GB" w:eastAsia="zh-CN" w:bidi="ar-SA"/>
              </w:rPr>
              <w:t>anything equivalent</w:t>
            </w:r>
          </w:p>
          <w:p w14:paraId="14A6B2F7">
            <w:pPr>
              <w:numPr>
                <w:ilvl w:val="1"/>
                <w:numId w:val="5"/>
              </w:numPr>
              <w:suppressAutoHyphens/>
              <w:ind w:left="840" w:hanging="420"/>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Level 2: (partial raw data) </w:t>
            </w:r>
          </w:p>
          <w:p w14:paraId="7C43E186">
            <w:pPr>
              <w:numPr>
                <w:ilvl w:val="2"/>
                <w:numId w:val="5"/>
              </w:numPr>
              <w:suppressAutoHyphens/>
              <w:ind w:left="1260" w:hanging="420"/>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Amplitude and phase profile of delay, </w:t>
            </w:r>
            <w:r>
              <w:rPr>
                <w:rFonts w:hint="eastAsia" w:ascii="Times" w:hAnsi="Times" w:eastAsia="Batang" w:cs="Times New Roman"/>
                <w:szCs w:val="20"/>
                <w:lang w:val="en-GB" w:eastAsia="zh-CN" w:bidi="ar-SA"/>
              </w:rPr>
              <w:t xml:space="preserve">and/or </w:t>
            </w:r>
            <w:r>
              <w:rPr>
                <w:rFonts w:ascii="Times" w:hAnsi="Times" w:eastAsia="Batang" w:cs="Times New Roman"/>
                <w:szCs w:val="20"/>
                <w:lang w:val="en-GB" w:eastAsia="zh-CN" w:bidi="ar-SA"/>
              </w:rPr>
              <w:t>Doppler, and</w:t>
            </w:r>
            <w:r>
              <w:rPr>
                <w:rFonts w:hint="eastAsia" w:ascii="Times" w:hAnsi="Times" w:eastAsia="Batang" w:cs="Times New Roman"/>
                <w:szCs w:val="20"/>
                <w:lang w:val="en-GB" w:eastAsia="zh-CN" w:bidi="ar-SA"/>
              </w:rPr>
              <w:t>/or</w:t>
            </w:r>
            <w:r>
              <w:rPr>
                <w:rFonts w:ascii="Times" w:hAnsi="Times" w:eastAsia="Batang" w:cs="Times New Roman"/>
                <w:szCs w:val="20"/>
                <w:lang w:val="en-GB" w:eastAsia="zh-CN" w:bidi="ar-SA"/>
              </w:rPr>
              <w:t xml:space="preserve"> angle</w:t>
            </w:r>
          </w:p>
          <w:p w14:paraId="541B2943">
            <w:pPr>
              <w:numPr>
                <w:ilvl w:val="3"/>
                <w:numId w:val="5"/>
              </w:numPr>
              <w:suppressAutoHyphens/>
              <w:ind w:left="1680" w:hanging="420"/>
              <w:rPr>
                <w:rFonts w:ascii="Times" w:hAnsi="Times" w:eastAsia="Batang" w:cs="Times New Roman"/>
                <w:strike/>
                <w:szCs w:val="20"/>
                <w:lang w:val="en-GB" w:eastAsia="zh-CN" w:bidi="ar-SA"/>
              </w:rPr>
            </w:pPr>
            <w:r>
              <w:rPr>
                <w:rFonts w:ascii="Times" w:hAnsi="Times" w:eastAsia="等线" w:cs="Times New Roman"/>
                <w:szCs w:val="20"/>
                <w:lang w:val="en-GB" w:eastAsia="zh-CN" w:bidi="ar-SA"/>
              </w:rPr>
              <w:t xml:space="preserve">E.g., </w:t>
            </w:r>
            <w:r>
              <w:rPr>
                <w:rFonts w:ascii="Times" w:hAnsi="Times" w:eastAsia="Batang" w:cs="Times New Roman"/>
                <w:szCs w:val="20"/>
                <w:lang w:val="en-GB" w:eastAsia="zh-CN" w:bidi="ar-SA"/>
              </w:rPr>
              <w:t xml:space="preserve">Amplitude and phase profile of </w:t>
            </w:r>
            <w:r>
              <w:rPr>
                <w:rFonts w:ascii="Times" w:hAnsi="Times" w:eastAsia="等线" w:cs="Times New Roman"/>
                <w:color w:val="FF0000"/>
                <w:szCs w:val="20"/>
                <w:lang w:val="en-GB" w:eastAsia="zh-CN" w:bidi="ar-SA"/>
              </w:rPr>
              <w:t>delay-angle</w:t>
            </w:r>
          </w:p>
          <w:p w14:paraId="07DBDF23">
            <w:pPr>
              <w:numPr>
                <w:ilvl w:val="1"/>
                <w:numId w:val="5"/>
              </w:numPr>
              <w:suppressAutoHyphens/>
              <w:ind w:left="840" w:hanging="420"/>
              <w:rPr>
                <w:rFonts w:ascii="Times" w:hAnsi="Times" w:eastAsia="Batang" w:cs="Times New Roman"/>
                <w:szCs w:val="20"/>
                <w:lang w:val="en-GB" w:eastAsia="en-US" w:bidi="ar-SA"/>
              </w:rPr>
            </w:pPr>
            <w:r>
              <w:rPr>
                <w:rFonts w:ascii="Times" w:hAnsi="Times" w:eastAsia="等线" w:cs="Times New Roman"/>
                <w:szCs w:val="20"/>
                <w:lang w:val="en-GB" w:eastAsia="zh-CN" w:bidi="ar-SA"/>
              </w:rPr>
              <w:t xml:space="preserve">Level 3 per path (subset of Level 2): </w:t>
            </w:r>
          </w:p>
          <w:p w14:paraId="0F059FE1">
            <w:pPr>
              <w:numPr>
                <w:ilvl w:val="2"/>
                <w:numId w:val="5"/>
              </w:numPr>
              <w:suppressAutoHyphens w:val="0"/>
              <w:autoSpaceDE w:val="0"/>
              <w:autoSpaceDN w:val="0"/>
              <w:adjustRightInd w:val="0"/>
              <w:snapToGrid w:val="0"/>
              <w:spacing w:after="0"/>
              <w:ind w:left="126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Option 1: Delay, Doppler</w:t>
            </w:r>
            <w:r>
              <w:rPr>
                <w:rFonts w:hint="eastAsia" w:ascii="Times New Roman" w:hAnsi="Times New Roman" w:eastAsia="宋体" w:cs="Times New Roman"/>
                <w:sz w:val="20"/>
                <w:szCs w:val="20"/>
                <w:lang w:val="en-US" w:eastAsia="zh-CN" w:bidi="ar-SA"/>
              </w:rPr>
              <w:t>,</w:t>
            </w:r>
            <w:r>
              <w:rPr>
                <w:rFonts w:ascii="Times New Roman" w:hAnsi="Times New Roman" w:eastAsia="宋体" w:cs="Times New Roman"/>
                <w:sz w:val="20"/>
                <w:szCs w:val="20"/>
                <w:lang w:val="en-US" w:eastAsia="zh-CN" w:bidi="ar-SA"/>
              </w:rPr>
              <w:t xml:space="preserve"> angle</w:t>
            </w:r>
            <w:r>
              <w:rPr>
                <w:rFonts w:hint="eastAsia" w:ascii="Times New Roman" w:hAnsi="Times New Roman" w:eastAsia="宋体" w:cs="Times New Roman"/>
                <w:sz w:val="20"/>
                <w:szCs w:val="20"/>
                <w:lang w:val="en-US" w:eastAsia="zh-CN" w:bidi="ar-SA"/>
              </w:rPr>
              <w:t>, and power per detected path</w:t>
            </w:r>
            <w:r>
              <w:rPr>
                <w:rFonts w:ascii="Times New Roman" w:hAnsi="Times New Roman" w:eastAsia="宋体" w:cs="Times New Roman"/>
                <w:sz w:val="20"/>
                <w:szCs w:val="20"/>
                <w:lang w:val="en-US" w:eastAsia="zh-CN" w:bidi="ar-SA"/>
              </w:rPr>
              <w:t xml:space="preserve"> for a given time stamp</w:t>
            </w:r>
          </w:p>
          <w:p w14:paraId="1153447C">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D</w:t>
            </w:r>
            <w:r>
              <w:rPr>
                <w:rFonts w:hint="eastAsia" w:ascii="Times New Roman" w:hAnsi="Times New Roman" w:eastAsia="宋体" w:cs="Times New Roman"/>
                <w:sz w:val="20"/>
                <w:szCs w:val="20"/>
                <w:lang w:val="en-US" w:eastAsia="zh-CN" w:bidi="ar-SA"/>
              </w:rPr>
              <w:t>efi</w:t>
            </w:r>
            <w:r>
              <w:rPr>
                <w:rFonts w:ascii="Times New Roman" w:hAnsi="Times New Roman" w:eastAsia="宋体" w:cs="Times New Roman"/>
                <w:sz w:val="20"/>
                <w:szCs w:val="20"/>
                <w:lang w:val="en-US" w:eastAsia="zh-CN" w:bidi="ar-SA"/>
              </w:rPr>
              <w:t xml:space="preserve">nition: one path is associated with </w:t>
            </w:r>
            <w:r>
              <w:rPr>
                <w:rFonts w:ascii="Times New Roman" w:hAnsi="Times New Roman" w:eastAsia="宋体" w:cs="Times New Roman"/>
                <w:color w:val="FF0000"/>
                <w:sz w:val="20"/>
                <w:szCs w:val="20"/>
                <w:lang w:val="en-US" w:eastAsia="zh-CN" w:bidi="ar-SA"/>
              </w:rPr>
              <w:t>one delay</w:t>
            </w:r>
            <w:r>
              <w:rPr>
                <w:rFonts w:ascii="Times New Roman" w:hAnsi="Times New Roman" w:eastAsia="宋体" w:cs="Times New Roman"/>
                <w:sz w:val="20"/>
                <w:szCs w:val="20"/>
                <w:lang w:val="en-US" w:eastAsia="zh-CN" w:bidi="ar-SA"/>
              </w:rPr>
              <w:t>, and one or multiple Doppler, and one or multiple angles</w:t>
            </w:r>
          </w:p>
          <w:p w14:paraId="195ED175">
            <w:pPr>
              <w:numPr>
                <w:ilvl w:val="4"/>
                <w:numId w:val="5"/>
              </w:numPr>
              <w:suppressAutoHyphens w:val="0"/>
              <w:autoSpaceDE w:val="0"/>
              <w:autoSpaceDN w:val="0"/>
              <w:adjustRightInd w:val="0"/>
              <w:snapToGrid w:val="0"/>
              <w:spacing w:after="0"/>
              <w:ind w:left="210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A path can correspond to one or multiple</w:t>
            </w:r>
            <w:r>
              <w:rPr>
                <w:rFonts w:hint="eastAsia" w:ascii="Times New Roman" w:hAnsi="Times New Roman" w:eastAsia="宋体" w:cs="Times New Roman"/>
                <w:sz w:val="20"/>
                <w:szCs w:val="20"/>
                <w:lang w:val="en-US" w:eastAsia="zh-CN" w:bidi="ar-SA"/>
              </w:rPr>
              <w:t xml:space="preserve"> detected</w:t>
            </w:r>
            <w:r>
              <w:rPr>
                <w:rFonts w:ascii="Times New Roman" w:hAnsi="Times New Roman" w:eastAsia="宋体" w:cs="Times New Roman"/>
                <w:sz w:val="20"/>
                <w:szCs w:val="20"/>
                <w:lang w:val="en-US" w:eastAsia="zh-CN" w:bidi="ar-SA"/>
              </w:rPr>
              <w:t xml:space="preserve"> points</w:t>
            </w:r>
          </w:p>
          <w:p w14:paraId="645FFEBB">
            <w:pPr>
              <w:numPr>
                <w:ilvl w:val="4"/>
                <w:numId w:val="5"/>
              </w:numPr>
              <w:suppressAutoHyphens w:val="0"/>
              <w:autoSpaceDE w:val="0"/>
              <w:autoSpaceDN w:val="0"/>
              <w:adjustRightInd w:val="0"/>
              <w:snapToGrid w:val="0"/>
              <w:spacing w:after="0"/>
              <w:ind w:left="210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A path can correspond to one or multiple detected objects</w:t>
            </w:r>
          </w:p>
          <w:p w14:paraId="0CEE3277">
            <w:pPr>
              <w:numPr>
                <w:ilvl w:val="1"/>
                <w:numId w:val="5"/>
              </w:numPr>
              <w:suppressAutoHyphens/>
              <w:ind w:left="840" w:hanging="420"/>
              <w:rPr>
                <w:rFonts w:ascii="Times" w:hAnsi="Times" w:eastAsia="Batang" w:cs="Times New Roman"/>
                <w:szCs w:val="20"/>
                <w:lang w:val="en-GB" w:eastAsia="en-US" w:bidi="ar-SA"/>
              </w:rPr>
            </w:pPr>
            <w:r>
              <w:rPr>
                <w:rFonts w:ascii="Times" w:hAnsi="Times" w:eastAsia="等线" w:cs="Times New Roman"/>
                <w:szCs w:val="20"/>
                <w:lang w:val="en-GB" w:eastAsia="zh-CN" w:bidi="ar-SA"/>
              </w:rPr>
              <w:t xml:space="preserve">Level 4 per </w:t>
            </w:r>
            <w:r>
              <w:rPr>
                <w:rFonts w:hint="eastAsia" w:ascii="Times" w:hAnsi="Times" w:eastAsia="等线" w:cs="Times New Roman"/>
                <w:szCs w:val="20"/>
                <w:lang w:val="en-GB" w:eastAsia="zh-CN" w:bidi="ar-SA"/>
              </w:rPr>
              <w:t>point</w:t>
            </w:r>
            <w:r>
              <w:rPr>
                <w:rFonts w:ascii="Times" w:hAnsi="Times" w:eastAsia="等线" w:cs="Times New Roman"/>
                <w:szCs w:val="20"/>
                <w:lang w:val="en-GB" w:eastAsia="zh-CN" w:bidi="ar-SA"/>
              </w:rPr>
              <w:t xml:space="preserve">: </w:t>
            </w:r>
          </w:p>
          <w:p w14:paraId="46B41F8F">
            <w:pPr>
              <w:numPr>
                <w:ilvl w:val="2"/>
                <w:numId w:val="5"/>
              </w:numPr>
              <w:suppressAutoHyphens w:val="0"/>
              <w:autoSpaceDE w:val="0"/>
              <w:autoSpaceDN w:val="0"/>
              <w:adjustRightInd w:val="0"/>
              <w:snapToGrid w:val="0"/>
              <w:spacing w:after="0"/>
              <w:ind w:left="126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Option 1: Range, velocity, angle</w:t>
            </w:r>
            <w:r>
              <w:rPr>
                <w:rFonts w:hint="eastAsia" w:ascii="Times New Roman" w:hAnsi="Times New Roman" w:eastAsia="宋体" w:cs="Times New Roman"/>
                <w:sz w:val="20"/>
                <w:szCs w:val="20"/>
                <w:lang w:val="en-US" w:eastAsia="zh-CN" w:bidi="ar-SA"/>
              </w:rPr>
              <w:t>, and power per detected point</w:t>
            </w:r>
            <w:r>
              <w:rPr>
                <w:rFonts w:ascii="Times New Roman" w:hAnsi="Times New Roman" w:eastAsia="宋体" w:cs="Times New Roman"/>
                <w:sz w:val="20"/>
                <w:szCs w:val="20"/>
                <w:lang w:val="en-US" w:eastAsia="zh-CN" w:bidi="ar-SA"/>
              </w:rPr>
              <w:t xml:space="preserve"> for a given time stamp</w:t>
            </w:r>
          </w:p>
          <w:p w14:paraId="148D6257">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D</w:t>
            </w:r>
            <w:r>
              <w:rPr>
                <w:rFonts w:hint="eastAsia" w:ascii="Times New Roman" w:hAnsi="Times New Roman" w:eastAsia="宋体" w:cs="Times New Roman"/>
                <w:sz w:val="20"/>
                <w:szCs w:val="20"/>
                <w:lang w:val="en-US" w:eastAsia="zh-CN" w:bidi="ar-SA"/>
              </w:rPr>
              <w:t>efi</w:t>
            </w:r>
            <w:r>
              <w:rPr>
                <w:rFonts w:ascii="Times New Roman" w:hAnsi="Times New Roman" w:eastAsia="宋体" w:cs="Times New Roman"/>
                <w:sz w:val="20"/>
                <w:szCs w:val="20"/>
                <w:lang w:val="en-US" w:eastAsia="zh-CN" w:bidi="ar-SA"/>
              </w:rPr>
              <w:t xml:space="preserve">nition: </w:t>
            </w:r>
            <w:r>
              <w:rPr>
                <w:rFonts w:hint="eastAsia" w:ascii="Times New Roman" w:hAnsi="Times New Roman" w:eastAsia="宋体" w:cs="Times New Roman"/>
                <w:sz w:val="20"/>
                <w:szCs w:val="20"/>
                <w:lang w:val="en-US" w:eastAsia="zh-CN" w:bidi="ar-SA"/>
              </w:rPr>
              <w:t>A</w:t>
            </w:r>
            <w:r>
              <w:rPr>
                <w:rFonts w:ascii="Times New Roman" w:hAnsi="Times New Roman" w:eastAsia="宋体" w:cs="Times New Roman"/>
                <w:sz w:val="20"/>
                <w:szCs w:val="20"/>
                <w:lang w:val="en-US" w:eastAsia="zh-CN" w:bidi="ar-SA"/>
              </w:rPr>
              <w:t xml:space="preserve"> point is defined by one range/delay, one Doppler and one angle</w:t>
            </w:r>
          </w:p>
          <w:p w14:paraId="3F4ACFD9">
            <w:pPr>
              <w:numPr>
                <w:ilvl w:val="2"/>
                <w:numId w:val="5"/>
              </w:numPr>
              <w:suppressAutoHyphens w:val="0"/>
              <w:autoSpaceDE w:val="0"/>
              <w:autoSpaceDN w:val="0"/>
              <w:adjustRightInd w:val="0"/>
              <w:snapToGrid w:val="0"/>
              <w:spacing w:after="0"/>
              <w:ind w:left="126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 xml:space="preserve">Option 2: </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xml:space="preserve"> velocity</w:t>
            </w:r>
            <w:r>
              <w:rPr>
                <w:rFonts w:hint="eastAsia" w:ascii="Times New Roman" w:hAnsi="Times New Roman" w:eastAsia="宋体" w:cs="Times New Roman"/>
                <w:sz w:val="20"/>
                <w:szCs w:val="20"/>
                <w:lang w:val="en-US" w:eastAsia="zh-CN" w:bidi="ar-SA"/>
              </w:rPr>
              <w:t>, and power per detected point</w:t>
            </w:r>
            <w:r>
              <w:rPr>
                <w:rFonts w:ascii="Times New Roman" w:hAnsi="Times New Roman" w:eastAsia="宋体" w:cs="Times New Roman"/>
                <w:sz w:val="20"/>
                <w:szCs w:val="20"/>
                <w:lang w:val="en-US" w:eastAsia="zh-CN" w:bidi="ar-SA"/>
              </w:rPr>
              <w:t xml:space="preserve"> for a given time stamp</w:t>
            </w:r>
          </w:p>
          <w:p w14:paraId="571D85A3">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D</w:t>
            </w:r>
            <w:r>
              <w:rPr>
                <w:rFonts w:hint="eastAsia" w:ascii="Times New Roman" w:hAnsi="Times New Roman" w:eastAsia="宋体" w:cs="Times New Roman"/>
                <w:sz w:val="20"/>
                <w:szCs w:val="20"/>
                <w:lang w:val="en-US" w:eastAsia="zh-CN" w:bidi="ar-SA"/>
              </w:rPr>
              <w:t>efi</w:t>
            </w:r>
            <w:r>
              <w:rPr>
                <w:rFonts w:ascii="Times New Roman" w:hAnsi="Times New Roman" w:eastAsia="宋体" w:cs="Times New Roman"/>
                <w:sz w:val="20"/>
                <w:szCs w:val="20"/>
                <w:lang w:val="en-US" w:eastAsia="zh-CN" w:bidi="ar-SA"/>
              </w:rPr>
              <w:t xml:space="preserve">nition: </w:t>
            </w:r>
            <w:r>
              <w:rPr>
                <w:rFonts w:hint="eastAsia" w:ascii="Times New Roman" w:hAnsi="Times New Roman" w:eastAsia="宋体" w:cs="Times New Roman"/>
                <w:sz w:val="20"/>
                <w:szCs w:val="20"/>
                <w:lang w:val="en-US" w:eastAsia="zh-CN" w:bidi="ar-SA"/>
              </w:rPr>
              <w:t>A</w:t>
            </w:r>
            <w:r>
              <w:rPr>
                <w:rFonts w:ascii="Times New Roman" w:hAnsi="Times New Roman" w:eastAsia="宋体" w:cs="Times New Roman"/>
                <w:sz w:val="20"/>
                <w:szCs w:val="20"/>
                <w:lang w:val="en-US" w:eastAsia="zh-CN" w:bidi="ar-SA"/>
              </w:rPr>
              <w:t xml:space="preserve"> point is defined by one location and one velocity</w:t>
            </w:r>
          </w:p>
          <w:p w14:paraId="4D5E43EF">
            <w:pPr>
              <w:numPr>
                <w:ilvl w:val="1"/>
                <w:numId w:val="5"/>
              </w:numPr>
              <w:suppressAutoHyphens/>
              <w:ind w:left="840" w:hanging="420"/>
              <w:rPr>
                <w:rFonts w:ascii="Times" w:hAnsi="Times" w:eastAsia="Batang" w:cs="Times New Roman"/>
                <w:szCs w:val="20"/>
                <w:lang w:val="en-GB" w:eastAsia="zh-CN" w:bidi="ar-SA"/>
              </w:rPr>
            </w:pPr>
            <w:r>
              <w:rPr>
                <w:rFonts w:ascii="Times" w:hAnsi="Times" w:eastAsia="等线" w:cs="Times New Roman"/>
                <w:szCs w:val="20"/>
                <w:lang w:val="en-GB" w:eastAsia="zh-CN" w:bidi="ar-SA"/>
              </w:rPr>
              <w:t>Level 5: e.g., {position, velocity, no target ID}</w:t>
            </w:r>
          </w:p>
          <w:p w14:paraId="666F32EA">
            <w:pPr>
              <w:numPr>
                <w:ilvl w:val="2"/>
                <w:numId w:val="5"/>
              </w:numPr>
              <w:suppressAutoHyphens w:val="0"/>
              <w:autoSpaceDE w:val="0"/>
              <w:autoSpaceDN w:val="0"/>
              <w:adjustRightInd w:val="0"/>
              <w:snapToGrid w:val="0"/>
              <w:spacing w:after="0"/>
              <w:ind w:left="126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 xml:space="preserve">Definition: </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xml:space="preserve"> and velocity</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zh-CN" w:bidi="ar-SA"/>
              </w:rPr>
              <w:t>for a</w:t>
            </w:r>
            <w:r>
              <w:rPr>
                <w:rFonts w:hint="eastAsia" w:ascii="Times New Roman" w:hAnsi="Times New Roman" w:eastAsia="宋体" w:cs="Times New Roman"/>
                <w:sz w:val="20"/>
                <w:szCs w:val="20"/>
                <w:lang w:val="en-US" w:eastAsia="zh-CN" w:bidi="ar-SA"/>
              </w:rPr>
              <w:t xml:space="preserve"> detected object/target</w:t>
            </w:r>
            <w:r>
              <w:rPr>
                <w:rFonts w:ascii="Times New Roman" w:hAnsi="Times New Roman" w:eastAsia="宋体" w:cs="Times New Roman"/>
                <w:sz w:val="20"/>
                <w:szCs w:val="20"/>
                <w:lang w:val="en-US" w:eastAsia="zh-CN" w:bidi="ar-SA"/>
              </w:rPr>
              <w:t xml:space="preserve"> for a given time stamp</w:t>
            </w:r>
          </w:p>
          <w:p w14:paraId="4E4915ED">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One value pair {</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velocity}</w:t>
            </w:r>
            <w:r>
              <w:rPr>
                <w:rFonts w:ascii="Times New Roman" w:hAnsi="Times New Roman" w:eastAsia="宋体" w:cs="Times New Roman"/>
                <w:color w:val="FF0000"/>
                <w:sz w:val="20"/>
                <w:szCs w:val="20"/>
                <w:lang w:val="en-US" w:eastAsia="zh-CN" w:bidi="ar-SA"/>
              </w:rPr>
              <w:t xml:space="preserve"> for a given time stamp is reported for a </w:t>
            </w:r>
            <w:r>
              <w:rPr>
                <w:rFonts w:hint="eastAsia" w:ascii="Times New Roman" w:hAnsi="Times New Roman" w:eastAsia="宋体" w:cs="Times New Roman"/>
                <w:sz w:val="20"/>
                <w:szCs w:val="20"/>
                <w:lang w:val="en-US" w:eastAsia="zh-CN" w:bidi="ar-SA"/>
              </w:rPr>
              <w:t>detected object/target</w:t>
            </w:r>
          </w:p>
          <w:p w14:paraId="068786E9">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The association of multiple measurements</w:t>
            </w:r>
            <w:r>
              <w:rPr>
                <w:rFonts w:ascii="Times New Roman" w:hAnsi="Times New Roman" w:eastAsia="宋体" w:cs="Times New Roman"/>
                <w:color w:val="FF0000"/>
                <w:sz w:val="20"/>
                <w:szCs w:val="20"/>
                <w:lang w:val="en-US" w:eastAsia="zh-CN" w:bidi="ar-SA"/>
              </w:rPr>
              <w:t xml:space="preserve"> of </w:t>
            </w:r>
            <w:r>
              <w:rPr>
                <w:rFonts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velocity}</w:t>
            </w:r>
            <w:r>
              <w:rPr>
                <w:rFonts w:ascii="Times New Roman" w:hAnsi="Times New Roman" w:eastAsia="宋体" w:cs="Times New Roman"/>
                <w:color w:val="FF0000"/>
                <w:sz w:val="20"/>
                <w:szCs w:val="20"/>
                <w:lang w:val="en-US" w:eastAsia="zh-CN" w:bidi="ar-SA"/>
              </w:rPr>
              <w:t xml:space="preserve"> across different time stamps</w:t>
            </w:r>
            <w:r>
              <w:rPr>
                <w:rFonts w:ascii="Times New Roman" w:hAnsi="Times New Roman" w:eastAsia="宋体" w:cs="Times New Roman"/>
                <w:sz w:val="20"/>
                <w:szCs w:val="20"/>
                <w:lang w:val="en-US" w:eastAsia="zh-CN" w:bidi="ar-SA"/>
              </w:rPr>
              <w:t xml:space="preserve"> for the same </w:t>
            </w:r>
            <w:r>
              <w:rPr>
                <w:rFonts w:hint="eastAsia" w:ascii="Times New Roman" w:hAnsi="Times New Roman" w:eastAsia="宋体" w:cs="Times New Roman"/>
                <w:sz w:val="20"/>
                <w:szCs w:val="20"/>
                <w:lang w:val="en-US" w:eastAsia="zh-CN" w:bidi="ar-SA"/>
              </w:rPr>
              <w:t>detected object/target</w:t>
            </w:r>
            <w:r>
              <w:rPr>
                <w:rFonts w:ascii="Times New Roman" w:hAnsi="Times New Roman" w:eastAsia="宋体" w:cs="Times New Roman"/>
                <w:sz w:val="20"/>
                <w:szCs w:val="20"/>
                <w:lang w:val="en-US" w:eastAsia="zh-CN" w:bidi="ar-SA"/>
              </w:rPr>
              <w:t xml:space="preserve"> is </w:t>
            </w:r>
            <w:r>
              <w:rPr>
                <w:rFonts w:ascii="Times New Roman" w:hAnsi="Times New Roman" w:eastAsia="宋体" w:cs="Times New Roman"/>
                <w:sz w:val="20"/>
                <w:szCs w:val="20"/>
                <w:highlight w:val="yellow"/>
                <w:lang w:val="en-US" w:eastAsia="zh-CN" w:bidi="ar-SA"/>
              </w:rPr>
              <w:t>not</w:t>
            </w:r>
            <w:r>
              <w:rPr>
                <w:rFonts w:ascii="Times New Roman" w:hAnsi="Times New Roman" w:eastAsia="宋体" w:cs="Times New Roman"/>
                <w:sz w:val="20"/>
                <w:szCs w:val="20"/>
                <w:lang w:val="en-US" w:eastAsia="zh-CN" w:bidi="ar-SA"/>
              </w:rPr>
              <w:t xml:space="preserve"> reported</w:t>
            </w:r>
          </w:p>
          <w:p w14:paraId="5C20B735">
            <w:pPr>
              <w:numPr>
                <w:ilvl w:val="1"/>
                <w:numId w:val="5"/>
              </w:numPr>
              <w:suppressAutoHyphens/>
              <w:ind w:left="840" w:hanging="420"/>
              <w:rPr>
                <w:rFonts w:ascii="Times" w:hAnsi="Times" w:eastAsia="Batang" w:cs="Times New Roman"/>
                <w:szCs w:val="20"/>
                <w:lang w:val="en-GB" w:eastAsia="zh-CN" w:bidi="ar-SA"/>
              </w:rPr>
            </w:pPr>
            <w:r>
              <w:rPr>
                <w:rFonts w:ascii="Times" w:hAnsi="Times" w:eastAsia="等线" w:cs="Times New Roman"/>
                <w:szCs w:val="20"/>
                <w:lang w:val="en-GB" w:eastAsia="zh-CN" w:bidi="ar-SA"/>
              </w:rPr>
              <w:t>Level 6: e.g., {position, velocity, target ID}</w:t>
            </w:r>
          </w:p>
          <w:p w14:paraId="6698AEC9">
            <w:pPr>
              <w:numPr>
                <w:ilvl w:val="2"/>
                <w:numId w:val="5"/>
              </w:numPr>
              <w:suppressAutoHyphens w:val="0"/>
              <w:autoSpaceDE w:val="0"/>
              <w:autoSpaceDN w:val="0"/>
              <w:adjustRightInd w:val="0"/>
              <w:snapToGrid w:val="0"/>
              <w:spacing w:after="0"/>
              <w:ind w:left="126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 xml:space="preserve">Definition: </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xml:space="preserve"> and velocity</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zh-CN" w:bidi="ar-SA"/>
              </w:rPr>
              <w:t xml:space="preserve">for a </w:t>
            </w:r>
            <w:r>
              <w:rPr>
                <w:rFonts w:hint="eastAsia" w:ascii="Times New Roman" w:hAnsi="Times New Roman" w:eastAsia="宋体" w:cs="Times New Roman"/>
                <w:sz w:val="20"/>
                <w:szCs w:val="20"/>
                <w:lang w:val="en-US" w:eastAsia="zh-CN" w:bidi="ar-SA"/>
              </w:rPr>
              <w:t>detected object/target</w:t>
            </w:r>
            <w:r>
              <w:rPr>
                <w:rFonts w:ascii="Times New Roman" w:hAnsi="Times New Roman" w:eastAsia="宋体" w:cs="Times New Roman"/>
                <w:sz w:val="20"/>
                <w:szCs w:val="20"/>
                <w:lang w:val="en-US" w:eastAsia="zh-CN" w:bidi="ar-SA"/>
              </w:rPr>
              <w:t xml:space="preserve"> for a given time stamp</w:t>
            </w:r>
          </w:p>
          <w:p w14:paraId="60EACA2E">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One value pair {</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velocity}</w:t>
            </w:r>
            <w:r>
              <w:rPr>
                <w:rFonts w:ascii="Times New Roman" w:hAnsi="Times New Roman" w:eastAsia="宋体" w:cs="Times New Roman"/>
                <w:color w:val="FF0000"/>
                <w:sz w:val="20"/>
                <w:szCs w:val="20"/>
                <w:lang w:val="en-US" w:eastAsia="zh-CN" w:bidi="ar-SA"/>
              </w:rPr>
              <w:t xml:space="preserve"> for a given time stamp is reported for a </w:t>
            </w:r>
            <w:r>
              <w:rPr>
                <w:rFonts w:hint="eastAsia" w:ascii="Times New Roman" w:hAnsi="Times New Roman" w:eastAsia="宋体" w:cs="Times New Roman"/>
                <w:sz w:val="20"/>
                <w:szCs w:val="20"/>
                <w:lang w:val="en-US" w:eastAsia="zh-CN" w:bidi="ar-SA"/>
              </w:rPr>
              <w:t>detected object/target</w:t>
            </w:r>
          </w:p>
          <w:p w14:paraId="7BB6B22E">
            <w:pPr>
              <w:numPr>
                <w:ilvl w:val="3"/>
                <w:numId w:val="5"/>
              </w:numPr>
              <w:suppressAutoHyphens w:val="0"/>
              <w:autoSpaceDE w:val="0"/>
              <w:autoSpaceDN w:val="0"/>
              <w:adjustRightInd w:val="0"/>
              <w:snapToGrid w:val="0"/>
              <w:spacing w:after="0"/>
              <w:ind w:left="1680" w:hanging="420"/>
              <w:jc w:val="both"/>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The association of multiple measurements</w:t>
            </w:r>
            <w:r>
              <w:rPr>
                <w:rFonts w:ascii="Times New Roman" w:hAnsi="Times New Roman" w:eastAsia="宋体" w:cs="Times New Roman"/>
                <w:color w:val="FF0000"/>
                <w:sz w:val="20"/>
                <w:szCs w:val="20"/>
                <w:lang w:val="en-US" w:eastAsia="zh-CN" w:bidi="ar-SA"/>
              </w:rPr>
              <w:t xml:space="preserve"> of </w:t>
            </w:r>
            <w:r>
              <w:rPr>
                <w:rFonts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Position</w:t>
            </w:r>
            <w:r>
              <w:rPr>
                <w:rFonts w:ascii="Times New Roman" w:hAnsi="Times New Roman" w:eastAsia="宋体" w:cs="Times New Roman"/>
                <w:sz w:val="20"/>
                <w:szCs w:val="20"/>
                <w:lang w:val="en-US" w:eastAsia="zh-CN" w:bidi="ar-SA"/>
              </w:rPr>
              <w:t>, velocity}</w:t>
            </w:r>
            <w:r>
              <w:rPr>
                <w:rFonts w:ascii="Times New Roman" w:hAnsi="Times New Roman" w:eastAsia="宋体" w:cs="Times New Roman"/>
                <w:color w:val="FF0000"/>
                <w:sz w:val="20"/>
                <w:szCs w:val="20"/>
                <w:lang w:val="en-US" w:eastAsia="zh-CN" w:bidi="ar-SA"/>
              </w:rPr>
              <w:t xml:space="preserve"> across different time stamps</w:t>
            </w:r>
            <w:r>
              <w:rPr>
                <w:rFonts w:ascii="Times New Roman" w:hAnsi="Times New Roman" w:eastAsia="宋体" w:cs="Times New Roman"/>
                <w:sz w:val="20"/>
                <w:szCs w:val="20"/>
                <w:lang w:val="en-US" w:eastAsia="zh-CN" w:bidi="ar-SA"/>
              </w:rPr>
              <w:t xml:space="preserve"> for the same </w:t>
            </w:r>
            <w:r>
              <w:rPr>
                <w:rFonts w:hint="eastAsia" w:ascii="Times New Roman" w:hAnsi="Times New Roman" w:eastAsia="宋体" w:cs="Times New Roman"/>
                <w:sz w:val="20"/>
                <w:szCs w:val="20"/>
                <w:lang w:val="en-US" w:eastAsia="zh-CN" w:bidi="ar-SA"/>
              </w:rPr>
              <w:t>detected object/target</w:t>
            </w:r>
            <w:r>
              <w:rPr>
                <w:rFonts w:ascii="Times New Roman" w:hAnsi="Times New Roman" w:eastAsia="宋体" w:cs="Times New Roman"/>
                <w:sz w:val="20"/>
                <w:szCs w:val="20"/>
                <w:lang w:val="en-US" w:eastAsia="zh-CN" w:bidi="ar-SA"/>
              </w:rPr>
              <w:t xml:space="preserve"> is reported</w:t>
            </w:r>
          </w:p>
          <w:p w14:paraId="0E2EFC5D">
            <w:pPr>
              <w:numPr>
                <w:ilvl w:val="1"/>
                <w:numId w:val="5"/>
              </w:numPr>
              <w:suppressAutoHyphens/>
              <w:ind w:left="840" w:hanging="420"/>
              <w:rPr>
                <w:rFonts w:ascii="Times" w:hAnsi="Times" w:eastAsia="等线" w:cs="Times New Roman"/>
                <w:szCs w:val="20"/>
                <w:lang w:val="en-GB" w:eastAsia="zh-CN" w:bidi="ar-SA"/>
              </w:rPr>
            </w:pPr>
            <w:r>
              <w:rPr>
                <w:rFonts w:hint="eastAsia" w:ascii="Times" w:hAnsi="Times" w:eastAsia="Batang" w:cs="Times New Roman"/>
                <w:szCs w:val="20"/>
                <w:lang w:val="en-GB" w:eastAsia="zh-CN" w:bidi="ar-SA"/>
              </w:rPr>
              <w:t>SINR</w:t>
            </w:r>
            <w:r>
              <w:rPr>
                <w:rFonts w:hint="eastAsia" w:ascii="Times" w:hAnsi="Times" w:eastAsia="等线" w:cs="Times New Roman"/>
                <w:szCs w:val="20"/>
                <w:lang w:val="en-GB" w:eastAsia="zh-CN" w:bidi="ar-SA"/>
              </w:rPr>
              <w:t xml:space="preserve">, </w:t>
            </w:r>
            <w:r>
              <w:rPr>
                <w:rFonts w:hint="eastAsia" w:ascii="Times" w:hAnsi="Times" w:eastAsia="Batang" w:cs="Times New Roman"/>
                <w:szCs w:val="20"/>
                <w:lang w:val="en-GB" w:eastAsia="zh-CN" w:bidi="ar-SA"/>
              </w:rPr>
              <w:t>RSRP</w:t>
            </w:r>
            <w:r>
              <w:rPr>
                <w:rFonts w:hint="eastAsia" w:ascii="Times" w:hAnsi="Times" w:eastAsia="等线" w:cs="Times New Roman"/>
                <w:szCs w:val="20"/>
                <w:lang w:val="en-GB" w:eastAsia="zh-CN" w:bidi="ar-SA"/>
              </w:rPr>
              <w:t xml:space="preserve"> from </w:t>
            </w:r>
            <w:r>
              <w:rPr>
                <w:rFonts w:ascii="Times" w:hAnsi="Times" w:eastAsia="等线" w:cs="Times New Roman"/>
                <w:szCs w:val="20"/>
                <w:lang w:val="en-GB" w:eastAsia="zh-CN" w:bidi="ar-SA"/>
              </w:rPr>
              <w:t>perspective</w:t>
            </w:r>
            <w:r>
              <w:rPr>
                <w:rFonts w:hint="eastAsia" w:ascii="Times" w:hAnsi="Times" w:eastAsia="等线" w:cs="Times New Roman"/>
                <w:szCs w:val="20"/>
                <w:lang w:val="en-GB" w:eastAsia="zh-CN" w:bidi="ar-SA"/>
              </w:rPr>
              <w:t xml:space="preserve"> of sensing </w:t>
            </w:r>
          </w:p>
          <w:p w14:paraId="152A6080">
            <w:pPr>
              <w:numPr>
                <w:ilvl w:val="1"/>
                <w:numId w:val="5"/>
              </w:numPr>
              <w:suppressAutoHyphens/>
              <w:ind w:left="840" w:hanging="420"/>
              <w:rPr>
                <w:rFonts w:ascii="Times" w:hAnsi="Times" w:eastAsia="等线" w:cs="Times New Roman"/>
                <w:szCs w:val="20"/>
                <w:lang w:val="en-GB" w:eastAsia="zh-CN" w:bidi="ar-SA"/>
              </w:rPr>
            </w:pPr>
            <w:r>
              <w:rPr>
                <w:rFonts w:ascii="Times" w:hAnsi="Times" w:eastAsia="Batang" w:cs="Times New Roman"/>
                <w:szCs w:val="20"/>
                <w:lang w:val="en-GB" w:eastAsia="zh-CN" w:bidi="ar-SA"/>
              </w:rPr>
              <w:t>Time stamp</w:t>
            </w:r>
          </w:p>
          <w:p w14:paraId="47871EA1">
            <w:pPr>
              <w:numPr>
                <w:ilvl w:val="0"/>
                <w:numId w:val="5"/>
              </w:numPr>
              <w:suppressAutoHyphens/>
              <w:ind w:left="420" w:hanging="420"/>
              <w:rPr>
                <w:rFonts w:ascii="Times" w:hAnsi="Times" w:eastAsia="等线" w:cs="Times New Roman"/>
                <w:szCs w:val="20"/>
                <w:lang w:val="en-GB" w:eastAsia="zh-CN" w:bidi="ar-SA"/>
              </w:rPr>
            </w:pPr>
            <w:r>
              <w:rPr>
                <w:rFonts w:ascii="Times" w:hAnsi="Times" w:eastAsia="等线" w:cs="Times New Roman"/>
                <w:szCs w:val="20"/>
                <w:lang w:val="en-GB" w:eastAsia="zh-CN" w:bidi="ar-SA"/>
              </w:rPr>
              <w:t>Study the following levels of measurement</w:t>
            </w:r>
            <w:r>
              <w:rPr>
                <w:rFonts w:hint="eastAsia" w:ascii="Times" w:hAnsi="Times" w:eastAsia="等线" w:cs="Times New Roman"/>
                <w:szCs w:val="20"/>
                <w:lang w:val="en-GB" w:eastAsia="zh-CN" w:bidi="ar-SA"/>
              </w:rPr>
              <w:t>s</w:t>
            </w:r>
            <w:r>
              <w:rPr>
                <w:rFonts w:ascii="Times" w:hAnsi="Times" w:eastAsia="等线" w:cs="Times New Roman"/>
                <w:szCs w:val="20"/>
                <w:lang w:val="en-GB" w:eastAsia="zh-CN" w:bidi="ar-SA"/>
              </w:rPr>
              <w:t xml:space="preserve"> for potential down-selection within Rel-20 SI</w:t>
            </w:r>
          </w:p>
          <w:p w14:paraId="5540987A">
            <w:pPr>
              <w:numPr>
                <w:ilvl w:val="1"/>
                <w:numId w:val="5"/>
              </w:numPr>
              <w:suppressAutoHyphens/>
              <w:ind w:left="840" w:hanging="420"/>
              <w:rPr>
                <w:rFonts w:ascii="Times" w:hAnsi="Times" w:eastAsia="Batang" w:cs="Times New Roman"/>
                <w:szCs w:val="20"/>
                <w:lang w:val="en-GB" w:eastAsia="en-US" w:bidi="ar-SA"/>
              </w:rPr>
            </w:pPr>
            <w:r>
              <w:rPr>
                <w:rFonts w:ascii="Times" w:hAnsi="Times" w:eastAsia="Batang" w:cs="Times New Roman"/>
                <w:szCs w:val="20"/>
                <w:lang w:val="en-GB" w:eastAsia="zh-CN" w:bidi="ar-SA"/>
              </w:rPr>
              <w:t>Level 2</w:t>
            </w:r>
          </w:p>
          <w:p w14:paraId="75922EBE">
            <w:pPr>
              <w:numPr>
                <w:ilvl w:val="1"/>
                <w:numId w:val="5"/>
              </w:numPr>
              <w:suppressAutoHyphens/>
              <w:ind w:left="840" w:hanging="420"/>
              <w:rPr>
                <w:rFonts w:ascii="Times" w:hAnsi="Times" w:eastAsia="Batang" w:cs="Times New Roman"/>
                <w:szCs w:val="20"/>
                <w:lang w:val="en-GB" w:eastAsia="en-US" w:bidi="ar-SA"/>
              </w:rPr>
            </w:pPr>
            <w:r>
              <w:rPr>
                <w:rFonts w:ascii="Times" w:hAnsi="Times" w:eastAsia="Batang" w:cs="Times New Roman"/>
                <w:szCs w:val="20"/>
                <w:lang w:val="en-GB" w:eastAsia="zh-CN" w:bidi="ar-SA"/>
              </w:rPr>
              <w:t>Level 3</w:t>
            </w:r>
          </w:p>
          <w:p w14:paraId="0CAEA90E">
            <w:pPr>
              <w:numPr>
                <w:ilvl w:val="1"/>
                <w:numId w:val="5"/>
              </w:numPr>
              <w:suppressAutoHyphens/>
              <w:ind w:left="840" w:hanging="420"/>
              <w:rPr>
                <w:rFonts w:ascii="Times" w:hAnsi="Times" w:eastAsia="Batang" w:cs="Times New Roman"/>
                <w:szCs w:val="20"/>
                <w:lang w:val="en-GB" w:eastAsia="en-US" w:bidi="ar-SA"/>
              </w:rPr>
            </w:pPr>
            <w:r>
              <w:rPr>
                <w:rFonts w:ascii="Times" w:hAnsi="Times" w:eastAsia="Batang" w:cs="Times New Roman"/>
                <w:szCs w:val="20"/>
                <w:lang w:val="en-GB" w:eastAsia="zh-CN" w:bidi="ar-SA"/>
              </w:rPr>
              <w:t>Level 4</w:t>
            </w:r>
          </w:p>
          <w:p w14:paraId="63FF55C6">
            <w:pPr>
              <w:numPr>
                <w:ilvl w:val="1"/>
                <w:numId w:val="5"/>
              </w:numPr>
              <w:suppressAutoHyphens/>
              <w:ind w:left="840" w:hanging="420"/>
              <w:rPr>
                <w:rFonts w:ascii="Times" w:hAnsi="Times" w:eastAsia="Batang" w:cs="Times New Roman"/>
                <w:szCs w:val="20"/>
                <w:lang w:val="en-GB" w:eastAsia="en-US" w:bidi="ar-SA"/>
              </w:rPr>
            </w:pPr>
            <w:r>
              <w:rPr>
                <w:rFonts w:ascii="Times" w:hAnsi="Times" w:eastAsia="Batang" w:cs="Times New Roman"/>
                <w:szCs w:val="20"/>
                <w:lang w:val="en-GB" w:eastAsia="zh-CN" w:bidi="ar-SA"/>
              </w:rPr>
              <w:t>Level 5</w:t>
            </w:r>
          </w:p>
          <w:p w14:paraId="056B9D0A">
            <w:pPr>
              <w:numPr>
                <w:ilvl w:val="1"/>
                <w:numId w:val="5"/>
              </w:numPr>
              <w:suppressAutoHyphens/>
              <w:ind w:left="840" w:hanging="420"/>
              <w:rPr>
                <w:rFonts w:ascii="Times" w:hAnsi="Times" w:eastAsia="Batang" w:cs="Times New Roman"/>
                <w:szCs w:val="20"/>
                <w:lang w:val="en-GB" w:eastAsia="en-US" w:bidi="ar-SA"/>
              </w:rPr>
            </w:pPr>
            <w:r>
              <w:rPr>
                <w:rFonts w:ascii="Times" w:hAnsi="Times" w:eastAsia="Batang" w:cs="Times New Roman"/>
                <w:szCs w:val="20"/>
                <w:lang w:val="en-GB" w:eastAsia="zh-CN" w:bidi="ar-SA"/>
              </w:rPr>
              <w:t>Level 6</w:t>
            </w:r>
          </w:p>
          <w:p w14:paraId="162B5BDC">
            <w:pPr>
              <w:numPr>
                <w:ilvl w:val="1"/>
                <w:numId w:val="5"/>
              </w:numPr>
              <w:suppressAutoHyphens/>
              <w:ind w:left="840" w:hanging="420"/>
              <w:rPr>
                <w:rFonts w:hint="default"/>
                <w:b w:val="0"/>
                <w:bCs w:val="0"/>
                <w:vertAlign w:val="baseline"/>
                <w:lang w:val="en-US" w:eastAsia="zh-CN"/>
              </w:rPr>
            </w:pPr>
            <w:r>
              <w:rPr>
                <w:rFonts w:hint="eastAsia" w:ascii="Times" w:hAnsi="Times" w:eastAsia="Batang" w:cs="Times New Roman"/>
                <w:szCs w:val="20"/>
                <w:lang w:val="en-GB" w:eastAsia="zh-CN" w:bidi="ar-SA"/>
              </w:rPr>
              <w:t>SINR</w:t>
            </w:r>
            <w:r>
              <w:rPr>
                <w:rFonts w:hint="eastAsia" w:ascii="Times" w:hAnsi="Times" w:eastAsia="等线" w:cs="Times New Roman"/>
                <w:szCs w:val="20"/>
                <w:lang w:val="en-GB" w:eastAsia="zh-CN" w:bidi="ar-SA"/>
              </w:rPr>
              <w:t xml:space="preserve">, </w:t>
            </w:r>
            <w:r>
              <w:rPr>
                <w:rFonts w:hint="eastAsia" w:ascii="Times" w:hAnsi="Times" w:eastAsia="Batang" w:cs="Times New Roman"/>
                <w:szCs w:val="20"/>
                <w:lang w:val="en-GB" w:eastAsia="zh-CN" w:bidi="ar-SA"/>
              </w:rPr>
              <w:t>RSRP</w:t>
            </w:r>
            <w:r>
              <w:rPr>
                <w:rFonts w:hint="eastAsia" w:ascii="Times" w:hAnsi="Times" w:eastAsia="等线" w:cs="Times New Roman"/>
                <w:szCs w:val="20"/>
                <w:lang w:val="en-GB" w:eastAsia="zh-CN" w:bidi="ar-SA"/>
              </w:rPr>
              <w:t xml:space="preserve"> from </w:t>
            </w:r>
            <w:r>
              <w:rPr>
                <w:rFonts w:ascii="Times" w:hAnsi="Times" w:eastAsia="等线" w:cs="Times New Roman"/>
                <w:szCs w:val="20"/>
                <w:lang w:val="en-GB" w:eastAsia="zh-CN" w:bidi="ar-SA"/>
              </w:rPr>
              <w:t>perspective</w:t>
            </w:r>
            <w:r>
              <w:rPr>
                <w:rFonts w:hint="eastAsia" w:ascii="Times" w:hAnsi="Times" w:eastAsia="等线" w:cs="Times New Roman"/>
                <w:szCs w:val="20"/>
                <w:lang w:val="en-GB" w:eastAsia="zh-CN" w:bidi="ar-SA"/>
              </w:rPr>
              <w:t xml:space="preserve"> of sensing  </w:t>
            </w:r>
          </w:p>
        </w:tc>
      </w:tr>
    </w:tbl>
    <w:p w14:paraId="506ACA39">
      <w:pPr>
        <w:pStyle w:val="31"/>
        <w:rPr>
          <w:rFonts w:hint="default"/>
          <w:lang w:val="en-US" w:eastAsia="zh-CN"/>
        </w:rPr>
      </w:pPr>
    </w:p>
    <w:p w14:paraId="7F3CEBC3">
      <w:pPr>
        <w:rPr>
          <w:rFonts w:hint="eastAsia"/>
          <w:b/>
          <w:bCs w:val="0"/>
          <w:u w:val="none"/>
          <w:lang w:val="en-US" w:eastAsia="zh-CN"/>
        </w:rPr>
      </w:pPr>
      <w:r>
        <w:rPr>
          <w:rFonts w:hint="eastAsia"/>
          <w:b/>
          <w:bCs w:val="0"/>
          <w:u w:val="none"/>
          <w:lang w:val="en-US" w:eastAsia="zh-CN"/>
        </w:rPr>
        <w:t>Observation 7, The design of the transport protocol for sensing data transfer depending on the RAN1</w:t>
      </w:r>
      <w:r>
        <w:rPr>
          <w:rFonts w:hint="default"/>
          <w:b/>
          <w:bCs w:val="0"/>
          <w:u w:val="none"/>
          <w:lang w:val="en-US" w:eastAsia="zh-CN"/>
        </w:rPr>
        <w:t>’</w:t>
      </w:r>
      <w:r>
        <w:rPr>
          <w:rFonts w:hint="eastAsia"/>
          <w:b/>
          <w:bCs w:val="0"/>
          <w:u w:val="none"/>
          <w:lang w:val="en-US" w:eastAsia="zh-CN"/>
        </w:rPr>
        <w:t>s ongoing discussion on measurement types. Currently, six candidate measurement levels are being considered, with lower levels potentially requiring large data volumes. In such cases, the SCTP-based control plane may not be suitable.</w:t>
      </w:r>
    </w:p>
    <w:p w14:paraId="559D732B">
      <w:pPr>
        <w:pStyle w:val="31"/>
        <w:rPr>
          <w:rFonts w:hint="eastAsia"/>
          <w:lang w:val="en-US" w:eastAsia="zh-CN"/>
        </w:rPr>
      </w:pPr>
      <w:r>
        <w:rPr>
          <w:rFonts w:hint="eastAsia"/>
          <w:lang w:val="en-US" w:eastAsia="zh-CN"/>
        </w:rPr>
        <w:t xml:space="preserve">Given that RAN1 has not yet made progress on this topic, RAN3 can proceed to study transport protocol options for sensing control messages and sensing data separately. </w:t>
      </w:r>
    </w:p>
    <w:p w14:paraId="77259C61">
      <w:pPr>
        <w:pStyle w:val="31"/>
        <w:rPr>
          <w:rFonts w:hint="eastAsia"/>
          <w:lang w:val="en-US" w:eastAsia="zh-CN"/>
        </w:rPr>
      </w:pPr>
      <w:r>
        <w:rPr>
          <w:rFonts w:hint="eastAsia"/>
          <w:lang w:val="en-US" w:eastAsia="zh-CN"/>
        </w:rPr>
        <w:t>It is also worth noting that, even if different transport protocols are used for sensing control messages and sensing data, a unified application protocol is preferred for defining both sensing control signaling and sensing measurement results.</w:t>
      </w:r>
    </w:p>
    <w:p w14:paraId="5F78CBBF">
      <w:pPr>
        <w:pStyle w:val="31"/>
        <w:rPr>
          <w:rFonts w:hint="default"/>
          <w:lang w:val="en-US" w:eastAsia="zh-CN"/>
        </w:rPr>
      </w:pPr>
      <w:r>
        <w:rPr>
          <w:rFonts w:hint="eastAsia"/>
          <w:b/>
          <w:bCs w:val="0"/>
          <w:u w:val="none"/>
          <w:lang w:val="en-US" w:eastAsia="zh-CN"/>
        </w:rPr>
        <w:t>Observation 8, Regardless of whether the same or different transport protocols are chosen for sensing control signaling and sensing measurement results, a unified application protocol is preferred to define both the control signaling and measurement results.</w:t>
      </w:r>
    </w:p>
    <w:p w14:paraId="6DE57DC0">
      <w:pPr>
        <w:rPr>
          <w:rFonts w:hint="default"/>
          <w:lang w:val="en-US" w:eastAsia="zh-CN"/>
        </w:rPr>
      </w:pPr>
      <w:r>
        <w:rPr>
          <w:rFonts w:hint="eastAsia"/>
          <w:b/>
          <w:bCs/>
          <w:lang w:val="en-US" w:eastAsia="zh-CN"/>
        </w:rPr>
        <w:t>Proposal 7, A unified application protocol is specified by RAN3 for both sensing control signalling and measurement results, to avoid specification complexity.</w:t>
      </w:r>
    </w:p>
    <w:p w14:paraId="22C7E17F">
      <w:pPr>
        <w:pStyle w:val="31"/>
        <w:rPr>
          <w:rFonts w:hint="eastAsia"/>
          <w:b/>
          <w:bCs/>
          <w:lang w:val="en-US" w:eastAsia="zh-CN"/>
        </w:rPr>
      </w:pPr>
      <w:r>
        <w:rPr>
          <w:rFonts w:hint="eastAsia"/>
          <w:b/>
          <w:bCs/>
          <w:lang w:val="en-US" w:eastAsia="zh-CN"/>
        </w:rPr>
        <w:t xml:space="preserve">Proposal 8, RAN3 discuss the transport options separately for sensing control signalling and measurement results, the final down-selection should take RAN1 conclusion on the measurement types into account. </w:t>
      </w:r>
    </w:p>
    <w:p w14:paraId="4EEC3A0E">
      <w:pPr>
        <w:keepNext w:val="0"/>
        <w:keepLines w:val="0"/>
        <w:pageBreakBefore w:val="0"/>
        <w:widowControl/>
        <w:kinsoku/>
        <w:wordWrap/>
        <w:overflowPunct/>
        <w:topLinePunct w:val="0"/>
        <w:autoSpaceDE/>
        <w:autoSpaceDN/>
        <w:bidi w:val="0"/>
        <w:adjustRightInd/>
        <w:snapToGrid/>
        <w:textAlignment w:val="auto"/>
        <w:outlineLvl w:val="2"/>
        <w:rPr>
          <w:rFonts w:hint="default"/>
          <w:b/>
          <w:bCs/>
          <w:i/>
          <w:iCs/>
          <w:u w:val="single"/>
          <w:lang w:val="en-US" w:eastAsia="zh-CN"/>
        </w:rPr>
      </w:pPr>
      <w:r>
        <w:rPr>
          <w:rFonts w:hint="eastAsia"/>
          <w:b/>
          <w:bCs/>
          <w:i/>
          <w:iCs/>
          <w:u w:val="single"/>
          <w:lang w:val="en-US" w:eastAsia="zh-CN"/>
        </w:rPr>
        <w:t>Protocols for sensing control signalling and sensing measurement data</w:t>
      </w:r>
    </w:p>
    <w:p w14:paraId="5954B07E">
      <w:pPr>
        <w:pStyle w:val="31"/>
        <w:rPr>
          <w:rFonts w:hint="eastAsia"/>
          <w:lang w:val="en-US" w:eastAsia="zh-CN"/>
        </w:rPr>
      </w:pPr>
      <w:r>
        <w:rPr>
          <w:rFonts w:hint="eastAsia"/>
          <w:lang w:val="en-US" w:eastAsia="zh-CN"/>
        </w:rPr>
        <w:t>From a discussion standpoint, transport protocols for sensing control signaling and sensing measurement results are addressed separately.</w:t>
      </w:r>
    </w:p>
    <w:p w14:paraId="57A38B51">
      <w:pPr>
        <w:pStyle w:val="31"/>
        <w:rPr>
          <w:rFonts w:hint="default"/>
          <w:lang w:val="en-US" w:eastAsia="zh-CN"/>
        </w:rPr>
      </w:pPr>
      <w:r>
        <w:rPr>
          <w:rFonts w:hint="eastAsia"/>
          <w:lang w:val="en-US" w:eastAsia="zh-CN"/>
        </w:rPr>
        <w:t xml:space="preserve">Following the same principle used in defining the logical architecture, we use the term </w:t>
      </w:r>
      <w:r>
        <w:rPr>
          <w:rFonts w:hint="default"/>
          <w:lang w:val="en-US" w:eastAsia="zh-CN"/>
        </w:rPr>
        <w:t>“</w:t>
      </w:r>
      <w:r>
        <w:rPr>
          <w:rFonts w:hint="eastAsia"/>
          <w:lang w:val="en-US" w:eastAsia="zh-CN"/>
        </w:rPr>
        <w:t>Nx-AP</w:t>
      </w:r>
      <w:r>
        <w:rPr>
          <w:rFonts w:hint="default"/>
          <w:lang w:val="en-US" w:eastAsia="zh-CN"/>
        </w:rPr>
        <w:t>”</w:t>
      </w:r>
      <w:r>
        <w:rPr>
          <w:rFonts w:hint="eastAsia"/>
          <w:lang w:val="en-US" w:eastAsia="zh-CN"/>
        </w:rPr>
        <w:t>,  which refers to either a new application protocol or NGAP. To prevent complexity in discussions arising from the currently unclear architectural options, these alternatives are under the Nx-AP, and a simplified protocol stack figures - similar to the approach taken in TS 38.300 are provided below, along with appropriate descriptions to the areas of uncertainty.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7169"/>
      </w:tblGrid>
      <w:tr w14:paraId="6203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930" w:type="dxa"/>
            <w:vAlign w:val="center"/>
          </w:tcPr>
          <w:p w14:paraId="1FB20DAC">
            <w:pPr>
              <w:pStyle w:val="31"/>
              <w:rPr>
                <w:rFonts w:hint="default"/>
                <w:b w:val="0"/>
                <w:bCs/>
                <w:u w:val="none"/>
                <w:vertAlign w:val="baseline"/>
                <w:lang w:val="en-US" w:eastAsia="zh-CN"/>
              </w:rPr>
            </w:pPr>
            <w:r>
              <w:rPr>
                <w:rFonts w:hint="eastAsia"/>
                <w:lang w:val="en-US" w:eastAsia="zh-CN"/>
              </w:rPr>
              <w:t xml:space="preserve"> </w:t>
            </w:r>
          </w:p>
        </w:tc>
        <w:tc>
          <w:tcPr>
            <w:tcW w:w="7169" w:type="dxa"/>
            <w:vAlign w:val="center"/>
          </w:tcPr>
          <w:p w14:paraId="05077D20">
            <w:pPr>
              <w:jc w:val="center"/>
              <w:rPr>
                <w:rFonts w:hint="default"/>
                <w:b w:val="0"/>
                <w:bCs/>
                <w:u w:val="none"/>
                <w:vertAlign w:val="baseline"/>
                <w:lang w:val="en-US" w:eastAsia="zh-CN"/>
              </w:rPr>
            </w:pPr>
            <w:r>
              <w:rPr>
                <w:rFonts w:hint="eastAsia"/>
                <w:b w:val="0"/>
                <w:bCs/>
                <w:u w:val="none"/>
                <w:vertAlign w:val="baseline"/>
                <w:lang w:val="en-US" w:eastAsia="zh-CN"/>
              </w:rPr>
              <w:t>Protocol stack for sensing control singalling</w:t>
            </w:r>
          </w:p>
        </w:tc>
      </w:tr>
      <w:tr w14:paraId="3945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1930" w:type="dxa"/>
            <w:vAlign w:val="center"/>
          </w:tcPr>
          <w:p w14:paraId="5C75B82A">
            <w:pPr>
              <w:jc w:val="center"/>
              <w:rPr>
                <w:rFonts w:hint="default"/>
                <w:b w:val="0"/>
                <w:bCs/>
                <w:u w:val="none"/>
                <w:vertAlign w:val="baseline"/>
                <w:lang w:val="en-US" w:eastAsia="zh-CN"/>
              </w:rPr>
            </w:pPr>
            <w:r>
              <w:rPr>
                <w:rFonts w:hint="eastAsia"/>
                <w:b w:val="0"/>
                <w:bCs/>
                <w:u w:val="none"/>
                <w:vertAlign w:val="baseline"/>
                <w:lang w:val="en-US" w:eastAsia="zh-CN"/>
              </w:rPr>
              <w:t>Protocol stack</w:t>
            </w:r>
          </w:p>
        </w:tc>
        <w:tc>
          <w:tcPr>
            <w:tcW w:w="7169" w:type="dxa"/>
            <w:vAlign w:val="center"/>
          </w:tcPr>
          <w:p w14:paraId="4E1A6E44">
            <w:pPr>
              <w:jc w:val="center"/>
              <w:rPr>
                <w:rFonts w:hint="default"/>
                <w:b/>
                <w:bCs/>
                <w:lang w:val="en-US" w:eastAsia="zh-CN"/>
              </w:rPr>
            </w:pPr>
            <w:r>
              <w:object>
                <v:shape id="_x0000_i1026"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7" r:id="rId8">
                  <o:LockedField>false</o:LockedField>
                </o:OLEObject>
              </w:object>
            </w:r>
          </w:p>
        </w:tc>
      </w:tr>
      <w:tr w14:paraId="7F7D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1930" w:type="dxa"/>
            <w:vAlign w:val="center"/>
          </w:tcPr>
          <w:p w14:paraId="424039DA">
            <w:pPr>
              <w:jc w:val="center"/>
              <w:rPr>
                <w:rFonts w:hint="default"/>
                <w:b w:val="0"/>
                <w:bCs/>
                <w:u w:val="none"/>
                <w:vertAlign w:val="baseline"/>
                <w:lang w:val="en-US" w:eastAsia="zh-CN"/>
              </w:rPr>
            </w:pPr>
            <w:r>
              <w:rPr>
                <w:rFonts w:hint="eastAsia"/>
                <w:b w:val="0"/>
                <w:bCs/>
                <w:u w:val="none"/>
                <w:vertAlign w:val="baseline"/>
                <w:lang w:val="en-US" w:eastAsia="zh-CN"/>
              </w:rPr>
              <w:t>Remarks</w:t>
            </w:r>
          </w:p>
        </w:tc>
        <w:tc>
          <w:tcPr>
            <w:tcW w:w="7169" w:type="dxa"/>
            <w:vAlign w:val="center"/>
          </w:tcPr>
          <w:p w14:paraId="17C73EA3">
            <w:pPr>
              <w:pStyle w:val="31"/>
              <w:rPr>
                <w:rFonts w:hint="eastAsia"/>
                <w:b w:val="0"/>
                <w:bCs w:val="0"/>
                <w:lang w:val="en-US" w:eastAsia="zh-CN"/>
              </w:rPr>
            </w:pPr>
            <w:r>
              <w:rPr>
                <w:rFonts w:hint="eastAsia"/>
                <w:b w:val="0"/>
                <w:bCs w:val="0"/>
                <w:lang w:val="en-US" w:eastAsia="zh-CN"/>
              </w:rPr>
              <w:t>Note 1, NxAP could be a new application protocol or existing NGAP</w:t>
            </w:r>
          </w:p>
          <w:p w14:paraId="20CCD49A">
            <w:pPr>
              <w:pStyle w:val="31"/>
              <w:rPr>
                <w:rFonts w:hint="eastAsia"/>
                <w:b/>
                <w:bCs/>
                <w:lang w:val="en-US" w:eastAsia="zh-CN"/>
              </w:rPr>
            </w:pPr>
            <w:r>
              <w:rPr>
                <w:rFonts w:hint="eastAsia"/>
                <w:b w:val="0"/>
                <w:bCs w:val="0"/>
                <w:lang w:val="en-US" w:eastAsia="zh-CN"/>
              </w:rPr>
              <w:t xml:space="preserve">Note 2, In case of indirect connectivity, the NxAP is either terminated at AMF (reusing NGAP) or SF (new protocol) </w:t>
            </w:r>
          </w:p>
        </w:tc>
      </w:tr>
    </w:tbl>
    <w:p w14:paraId="41A7763C">
      <w:pPr>
        <w:pStyle w:val="31"/>
        <w:rPr>
          <w:rFonts w:hint="eastAsia"/>
          <w:lang w:val="en-US" w:eastAsia="zh-CN"/>
        </w:rPr>
      </w:pPr>
    </w:p>
    <w:p w14:paraId="6E705F78">
      <w:pPr>
        <w:pStyle w:val="31"/>
        <w:rPr>
          <w:rFonts w:hint="default"/>
          <w:lang w:val="en-US" w:eastAsia="zh-CN"/>
        </w:rPr>
      </w:pPr>
      <w:r>
        <w:rPr>
          <w:rFonts w:hint="eastAsia"/>
          <w:lang w:val="en-US" w:eastAsia="zh-CN"/>
        </w:rPr>
        <w:t>Protocol options for sensing measurement results (i.e., sensing data) are shown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3980"/>
        <w:gridCol w:w="4805"/>
      </w:tblGrid>
      <w:tr w14:paraId="7B4A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14:paraId="039B2CE5">
            <w:pPr>
              <w:rPr>
                <w:rFonts w:hint="default"/>
                <w:b w:val="0"/>
                <w:bCs/>
                <w:u w:val="none"/>
                <w:vertAlign w:val="baseline"/>
                <w:lang w:val="en-US" w:eastAsia="zh-CN"/>
              </w:rPr>
            </w:pPr>
          </w:p>
        </w:tc>
        <w:tc>
          <w:tcPr>
            <w:tcW w:w="8785" w:type="dxa"/>
            <w:gridSpan w:val="2"/>
            <w:vAlign w:val="center"/>
          </w:tcPr>
          <w:p w14:paraId="4FEB2EFC">
            <w:pPr>
              <w:jc w:val="center"/>
              <w:rPr>
                <w:rFonts w:hint="default"/>
                <w:b w:val="0"/>
                <w:bCs/>
                <w:u w:val="none"/>
                <w:vertAlign w:val="baseline"/>
                <w:lang w:val="en-US" w:eastAsia="zh-CN"/>
              </w:rPr>
            </w:pPr>
            <w:r>
              <w:rPr>
                <w:rFonts w:hint="eastAsia"/>
                <w:b w:val="0"/>
                <w:bCs/>
                <w:u w:val="none"/>
                <w:vertAlign w:val="baseline"/>
                <w:lang w:val="en-US" w:eastAsia="zh-CN"/>
              </w:rPr>
              <w:t>Protocol stack for sensing measurement results/data</w:t>
            </w:r>
          </w:p>
        </w:tc>
      </w:tr>
      <w:tr w14:paraId="125B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14:paraId="267C6DBD">
            <w:pPr>
              <w:rPr>
                <w:rFonts w:hint="default"/>
                <w:b w:val="0"/>
                <w:bCs/>
                <w:u w:val="none"/>
                <w:vertAlign w:val="baseline"/>
                <w:lang w:val="en-US" w:eastAsia="zh-CN"/>
              </w:rPr>
            </w:pPr>
          </w:p>
        </w:tc>
        <w:tc>
          <w:tcPr>
            <w:tcW w:w="3980" w:type="dxa"/>
            <w:vAlign w:val="center"/>
          </w:tcPr>
          <w:p w14:paraId="338C118E">
            <w:pPr>
              <w:jc w:val="center"/>
              <w:rPr>
                <w:rFonts w:hint="default"/>
                <w:b w:val="0"/>
                <w:bCs/>
                <w:u w:val="none"/>
                <w:vertAlign w:val="baseline"/>
                <w:lang w:val="en-US" w:eastAsia="zh-CN"/>
              </w:rPr>
            </w:pPr>
            <w:r>
              <w:rPr>
                <w:rFonts w:hint="eastAsia"/>
                <w:b w:val="0"/>
                <w:bCs/>
                <w:u w:val="none"/>
                <w:vertAlign w:val="baseline"/>
                <w:lang w:val="en-US" w:eastAsia="zh-CN"/>
              </w:rPr>
              <w:t>Option 1 SCTP-based</w:t>
            </w:r>
          </w:p>
        </w:tc>
        <w:tc>
          <w:tcPr>
            <w:tcW w:w="4805" w:type="dxa"/>
            <w:vAlign w:val="center"/>
          </w:tcPr>
          <w:p w14:paraId="53595FBD">
            <w:pPr>
              <w:jc w:val="center"/>
              <w:rPr>
                <w:rFonts w:hint="default"/>
                <w:b w:val="0"/>
                <w:bCs/>
                <w:u w:val="none"/>
                <w:vertAlign w:val="baseline"/>
                <w:lang w:val="en-US" w:eastAsia="zh-CN"/>
              </w:rPr>
            </w:pPr>
            <w:r>
              <w:rPr>
                <w:rFonts w:hint="eastAsia"/>
                <w:b w:val="0"/>
                <w:bCs/>
                <w:u w:val="none"/>
                <w:vertAlign w:val="baseline"/>
                <w:lang w:val="en-US" w:eastAsia="zh-CN"/>
              </w:rPr>
              <w:t>Option 2 GTP-U based</w:t>
            </w:r>
          </w:p>
        </w:tc>
      </w:tr>
      <w:tr w14:paraId="6C4B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072" w:type="dxa"/>
            <w:vAlign w:val="center"/>
          </w:tcPr>
          <w:p w14:paraId="05D2D1BF">
            <w:pPr>
              <w:jc w:val="center"/>
              <w:rPr>
                <w:rFonts w:hint="default"/>
                <w:b w:val="0"/>
                <w:bCs/>
                <w:u w:val="none"/>
                <w:vertAlign w:val="baseline"/>
                <w:lang w:val="en-US" w:eastAsia="zh-CN"/>
              </w:rPr>
            </w:pPr>
            <w:r>
              <w:rPr>
                <w:rFonts w:hint="eastAsia"/>
                <w:b w:val="0"/>
                <w:bCs/>
                <w:u w:val="none"/>
                <w:vertAlign w:val="baseline"/>
                <w:lang w:val="en-US" w:eastAsia="zh-CN"/>
              </w:rPr>
              <w:t xml:space="preserve">Protocol stack </w:t>
            </w:r>
          </w:p>
        </w:tc>
        <w:tc>
          <w:tcPr>
            <w:tcW w:w="3980" w:type="dxa"/>
            <w:vAlign w:val="center"/>
          </w:tcPr>
          <w:p w14:paraId="200CCE90">
            <w:pPr>
              <w:jc w:val="center"/>
            </w:pPr>
            <w:r>
              <w:object>
                <v:shape id="_x0000_i1027"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27" DrawAspect="Content" ObjectID="_1468075728" r:id="rId10">
                  <o:LockedField>false</o:LockedField>
                </o:OLEObject>
              </w:object>
            </w:r>
          </w:p>
          <w:p w14:paraId="01439A72">
            <w:pPr>
              <w:pStyle w:val="31"/>
              <w:rPr>
                <w:rFonts w:hint="default" w:eastAsia="宋体"/>
                <w:lang w:val="en-US" w:eastAsia="zh-CN"/>
              </w:rPr>
            </w:pPr>
          </w:p>
        </w:tc>
        <w:tc>
          <w:tcPr>
            <w:tcW w:w="4805" w:type="dxa"/>
            <w:vAlign w:val="center"/>
          </w:tcPr>
          <w:p w14:paraId="154102EC">
            <w:pPr>
              <w:jc w:val="center"/>
              <w:rPr>
                <w:rFonts w:hint="default"/>
                <w:lang w:val="en-US" w:eastAsia="zh-CN"/>
              </w:rPr>
            </w:pPr>
            <w:r>
              <w:object>
                <v:shape id="_x0000_i1028" o:spt="75" type="#_x0000_t75" style="height:158.3pt;width:80.3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9" r:id="rId11">
                  <o:LockedField>false</o:LockedField>
                </o:OLEObject>
              </w:object>
            </w:r>
          </w:p>
        </w:tc>
      </w:tr>
      <w:tr w14:paraId="1DBC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072" w:type="dxa"/>
            <w:vAlign w:val="center"/>
          </w:tcPr>
          <w:p w14:paraId="12B708A0">
            <w:pPr>
              <w:jc w:val="center"/>
              <w:rPr>
                <w:rFonts w:hint="default"/>
                <w:b w:val="0"/>
                <w:bCs/>
                <w:u w:val="none"/>
                <w:vertAlign w:val="baseline"/>
                <w:lang w:val="en-US" w:eastAsia="zh-CN"/>
              </w:rPr>
            </w:pPr>
            <w:r>
              <w:rPr>
                <w:rFonts w:hint="eastAsia"/>
                <w:b w:val="0"/>
                <w:bCs/>
                <w:u w:val="none"/>
                <w:vertAlign w:val="baseline"/>
                <w:lang w:val="en-US" w:eastAsia="zh-CN"/>
              </w:rPr>
              <w:t>Remarks</w:t>
            </w:r>
          </w:p>
        </w:tc>
        <w:tc>
          <w:tcPr>
            <w:tcW w:w="3980" w:type="dxa"/>
            <w:vAlign w:val="center"/>
          </w:tcPr>
          <w:p w14:paraId="03F83BB0">
            <w:pPr>
              <w:pStyle w:val="31"/>
              <w:rPr>
                <w:rFonts w:hint="default"/>
                <w:lang w:val="en-US" w:eastAsia="zh-CN"/>
              </w:rPr>
            </w:pPr>
            <w:r>
              <w:rPr>
                <w:rFonts w:hint="eastAsia"/>
                <w:b/>
                <w:bCs/>
                <w:lang w:val="en-US" w:eastAsia="zh-CN"/>
              </w:rPr>
              <w:t>Suitable for measurement levels with involving low data volumes</w:t>
            </w:r>
            <w:r>
              <w:rPr>
                <w:rFonts w:hint="eastAsia"/>
                <w:lang w:val="en-US" w:eastAsia="zh-CN"/>
              </w:rPr>
              <w:t>, similar to positioning measurement results.</w:t>
            </w:r>
          </w:p>
        </w:tc>
        <w:tc>
          <w:tcPr>
            <w:tcW w:w="4805" w:type="dxa"/>
            <w:vAlign w:val="center"/>
          </w:tcPr>
          <w:p w14:paraId="2B863856">
            <w:pPr>
              <w:pStyle w:val="31"/>
              <w:rPr>
                <w:rFonts w:hint="default"/>
                <w:lang w:val="en-US" w:eastAsia="zh-CN"/>
              </w:rPr>
            </w:pPr>
            <w:r>
              <w:rPr>
                <w:rFonts w:hint="eastAsia"/>
                <w:b/>
                <w:bCs/>
                <w:lang w:val="en-US" w:eastAsia="zh-CN"/>
              </w:rPr>
              <w:t>Suitable for measurement levels involving large data volumes</w:t>
            </w:r>
            <w:r>
              <w:rPr>
                <w:rFonts w:hint="eastAsia"/>
                <w:lang w:val="en-US" w:eastAsia="zh-CN"/>
              </w:rPr>
              <w:t>. It is important to note a key distinction between this protocol stack and NG-U: in NG-U, the gNB is not aware of the user plane</w:t>
            </w:r>
            <w:bookmarkStart w:id="7" w:name="_GoBack"/>
            <w:bookmarkEnd w:id="7"/>
            <w:r>
              <w:rPr>
                <w:rFonts w:hint="eastAsia"/>
                <w:lang w:val="en-US" w:eastAsia="zh-CN"/>
              </w:rPr>
              <w:t xml:space="preserve"> PDU, whereas in sensing, the gNB generates the sensing data PDU. This sensing data PDU requires specification by RAN3. As previously discussed, a unified application protocol is preferred for both sensing control signaling and sensing data, and thus the Nx-AP PDU is used, the name of this PDU can be further refined based on ongoing discussions.</w:t>
            </w:r>
          </w:p>
        </w:tc>
      </w:tr>
    </w:tbl>
    <w:p w14:paraId="69D0F7FE">
      <w:pPr>
        <w:pStyle w:val="31"/>
        <w:rPr>
          <w:rFonts w:hint="default"/>
          <w:lang w:val="en-US" w:eastAsia="zh-CN"/>
        </w:rPr>
      </w:pPr>
    </w:p>
    <w:p w14:paraId="02132090">
      <w:pPr>
        <w:pStyle w:val="31"/>
        <w:rPr>
          <w:rFonts w:hint="eastAsia"/>
          <w:b/>
          <w:bCs/>
          <w:lang w:val="en-US" w:eastAsia="zh-CN"/>
        </w:rPr>
      </w:pPr>
      <w:r>
        <w:rPr>
          <w:rFonts w:hint="eastAsia"/>
          <w:b/>
          <w:bCs/>
          <w:lang w:val="en-US" w:eastAsia="zh-CN"/>
        </w:rPr>
        <w:t>Proposal 9, RAN3 agree to study the following transport options for sensing.</w:t>
      </w:r>
    </w:p>
    <w:p w14:paraId="64370265">
      <w:pPr>
        <w:pStyle w:val="31"/>
        <w:rPr>
          <w:rFonts w:hint="eastAsia"/>
          <w:b/>
          <w:bCs/>
          <w:lang w:val="en-US" w:eastAsia="zh-CN"/>
        </w:rPr>
      </w:pPr>
      <w:r>
        <w:rPr>
          <w:rFonts w:hint="eastAsia"/>
          <w:b/>
          <w:bCs/>
          <w:lang w:val="en-US" w:eastAsia="zh-CN"/>
        </w:rPr>
        <w:t>- protocol stack for sensing control signalling: NxAP/SCTP/TCP/IP</w:t>
      </w:r>
    </w:p>
    <w:p w14:paraId="1535166B">
      <w:pPr>
        <w:pStyle w:val="31"/>
        <w:rPr>
          <w:rFonts w:hint="eastAsia"/>
          <w:b/>
          <w:bCs/>
          <w:lang w:val="en-US" w:eastAsia="zh-CN"/>
        </w:rPr>
      </w:pPr>
      <w:r>
        <w:rPr>
          <w:rFonts w:hint="eastAsia"/>
          <w:b/>
          <w:bCs/>
          <w:lang w:val="en-US" w:eastAsia="zh-CN"/>
        </w:rPr>
        <w:t xml:space="preserve">- protocol stack for sensing measurement results: </w:t>
      </w:r>
    </w:p>
    <w:p w14:paraId="5793D224">
      <w:pPr>
        <w:pStyle w:val="31"/>
        <w:ind w:firstLine="284" w:firstLineChars="0"/>
        <w:rPr>
          <w:rFonts w:hint="eastAsia"/>
          <w:b/>
          <w:bCs/>
          <w:lang w:val="en-US" w:eastAsia="zh-CN"/>
        </w:rPr>
      </w:pPr>
      <w:r>
        <w:rPr>
          <w:rFonts w:hint="eastAsia"/>
          <w:b/>
          <w:bCs/>
          <w:lang w:val="en-US" w:eastAsia="zh-CN"/>
        </w:rPr>
        <w:t>-- option 1, NxAP/SCTP/TCP/IP</w:t>
      </w:r>
    </w:p>
    <w:p w14:paraId="2A309AB4">
      <w:pPr>
        <w:pStyle w:val="31"/>
        <w:ind w:firstLine="284" w:firstLineChars="0"/>
        <w:rPr>
          <w:rFonts w:hint="eastAsia"/>
          <w:lang w:val="en-US" w:eastAsia="zh-CN"/>
        </w:rPr>
      </w:pPr>
      <w:r>
        <w:rPr>
          <w:rFonts w:hint="eastAsia"/>
          <w:b/>
          <w:bCs/>
          <w:lang w:val="en-US" w:eastAsia="zh-CN"/>
        </w:rPr>
        <w:t>-- option 2, NxAP PDU/GTP-U/UDP/IP</w:t>
      </w:r>
    </w:p>
    <w:p w14:paraId="409A71C5">
      <w:pPr>
        <w:pStyle w:val="31"/>
        <w:rPr>
          <w:rFonts w:hint="eastAsia"/>
          <w:lang w:val="en-US" w:eastAsia="zh-CN"/>
        </w:rPr>
      </w:pPr>
      <w:r>
        <w:rPr>
          <w:rFonts w:hint="eastAsia"/>
          <w:lang w:val="en-US" w:eastAsia="zh-CN"/>
        </w:rPr>
        <w:t>Regarding how to capture the candidate options in the TP, the following options can be considered:</w:t>
      </w:r>
    </w:p>
    <w:p w14:paraId="2865DBB8">
      <w:pPr>
        <w:pStyle w:val="31"/>
        <w:rPr>
          <w:rFonts w:hint="default" w:eastAsia="宋体"/>
          <w:lang w:val="en-US" w:eastAsia="zh-CN"/>
        </w:rPr>
      </w:pPr>
      <w:r>
        <w:rPr>
          <w:rFonts w:hint="eastAsia"/>
          <w:b/>
          <w:bCs/>
          <w:lang w:val="en-US" w:eastAsia="zh-CN"/>
        </w:rPr>
        <w:t>- Option A:</w:t>
      </w:r>
      <w:r>
        <w:rPr>
          <w:rFonts w:hint="eastAsia"/>
          <w:lang w:val="en-US" w:eastAsia="zh-CN"/>
        </w:rPr>
        <w:t xml:space="preserve"> List the protocols </w:t>
      </w:r>
      <w:r>
        <w:rPr>
          <w:rFonts w:hint="eastAsia"/>
          <w:b/>
          <w:bCs/>
          <w:lang w:val="en-US" w:eastAsia="zh-CN"/>
        </w:rPr>
        <w:t>from transport purpose perspective.</w:t>
      </w:r>
      <w:r>
        <w:rPr>
          <w:rFonts w:hint="eastAsia"/>
          <w:lang w:val="en-US" w:eastAsia="zh-CN"/>
        </w:rPr>
        <w:t xml:space="preserve"> As we have used above, the transport protocols are discussed separately for sensing control signaling and sensing measurement results, as </w:t>
      </w:r>
      <w:r>
        <w:rPr>
          <w:rFonts w:hint="eastAsia"/>
          <w:b/>
          <w:bCs/>
          <w:lang w:val="en-US" w:eastAsia="zh-CN"/>
        </w:rPr>
        <w:t>captured in Annex A</w:t>
      </w:r>
      <w:r>
        <w:rPr>
          <w:rFonts w:hint="eastAsia"/>
          <w:lang w:val="en-US" w:eastAsia="zh-CN"/>
        </w:rPr>
        <w:t>.</w:t>
      </w:r>
    </w:p>
    <w:p w14:paraId="1C6BB7E6">
      <w:pPr>
        <w:pStyle w:val="31"/>
        <w:rPr>
          <w:rFonts w:hint="default"/>
          <w:b/>
          <w:bCs/>
          <w:lang w:val="en-US" w:eastAsia="zh-CN"/>
        </w:rPr>
      </w:pPr>
      <w:r>
        <w:rPr>
          <w:rFonts w:hint="eastAsia"/>
          <w:b/>
          <w:bCs/>
          <w:lang w:val="en-US" w:eastAsia="zh-CN"/>
        </w:rPr>
        <w:t>- Option B:</w:t>
      </w:r>
      <w:r>
        <w:rPr>
          <w:rFonts w:hint="eastAsia"/>
          <w:lang w:val="en-US" w:eastAsia="zh-CN"/>
        </w:rPr>
        <w:t xml:space="preserve"> List the protocols </w:t>
      </w:r>
      <w:r>
        <w:rPr>
          <w:rFonts w:hint="eastAsia"/>
          <w:b/>
          <w:bCs/>
          <w:lang w:val="en-US" w:eastAsia="zh-CN"/>
        </w:rPr>
        <w:t>from solution perspective</w:t>
      </w:r>
      <w:r>
        <w:rPr>
          <w:rFonts w:hint="eastAsia"/>
          <w:lang w:val="en-US" w:eastAsia="zh-CN"/>
        </w:rPr>
        <w:t xml:space="preserve">. From this viewpoint, </w:t>
      </w:r>
      <w:r>
        <w:rPr>
          <w:rFonts w:hint="eastAsia"/>
          <w:b/>
          <w:bCs/>
          <w:lang w:val="en-US" w:eastAsia="zh-CN"/>
        </w:rPr>
        <w:t>Solution 1</w:t>
      </w:r>
      <w:r>
        <w:rPr>
          <w:rFonts w:hint="eastAsia"/>
          <w:lang w:val="en-US" w:eastAsia="zh-CN"/>
        </w:rPr>
        <w:t xml:space="preserve"> involves using SCTP-based transport for both sensing signaling and sensing measurement results. </w:t>
      </w:r>
      <w:r>
        <w:rPr>
          <w:rFonts w:hint="eastAsia"/>
          <w:b/>
          <w:bCs/>
          <w:lang w:val="en-US" w:eastAsia="zh-CN"/>
        </w:rPr>
        <w:t xml:space="preserve">Solution 2 </w:t>
      </w:r>
      <w:r>
        <w:rPr>
          <w:rFonts w:hint="eastAsia"/>
          <w:lang w:val="en-US" w:eastAsia="zh-CN"/>
        </w:rPr>
        <w:t xml:space="preserve">involves using an SCTP-based transport protocol for sensing control signaling and a GTP-U based transport protocol for sensing measurement results, </w:t>
      </w:r>
      <w:r>
        <w:rPr>
          <w:rFonts w:hint="eastAsia"/>
          <w:b/>
          <w:bCs/>
          <w:lang w:val="en-US" w:eastAsia="zh-CN"/>
        </w:rPr>
        <w:t>as captured in Annex B.</w:t>
      </w:r>
    </w:p>
    <w:p w14:paraId="2D426F2A">
      <w:pPr>
        <w:rPr>
          <w:rFonts w:hint="default"/>
          <w:b/>
          <w:bCs w:val="0"/>
          <w:u w:val="none"/>
          <w:lang w:val="en-US" w:eastAsia="zh-CN"/>
        </w:rPr>
      </w:pPr>
      <w:r>
        <w:rPr>
          <w:rFonts w:hint="eastAsia"/>
          <w:b/>
          <w:bCs w:val="0"/>
          <w:u w:val="none"/>
          <w:lang w:val="en-US" w:eastAsia="zh-CN"/>
        </w:rPr>
        <w:t xml:space="preserve">Proposal 10, RAN3 agree the TP to pCR </w:t>
      </w:r>
      <w:r>
        <w:rPr>
          <w:rFonts w:hint="eastAsia"/>
          <w:b/>
          <w:bCs w:val="0"/>
          <w:lang w:val="en-US" w:eastAsia="zh-CN"/>
        </w:rPr>
        <w:t xml:space="preserve">38.765 </w:t>
      </w:r>
      <w:r>
        <w:rPr>
          <w:rFonts w:hint="eastAsia"/>
          <w:b/>
          <w:bCs w:val="0"/>
          <w:u w:val="none"/>
          <w:lang w:val="en-US" w:eastAsia="zh-CN"/>
        </w:rPr>
        <w:t>in Annex A or Annex B.</w:t>
      </w:r>
    </w:p>
    <w:p w14:paraId="08AD62AE">
      <w:pPr>
        <w:pStyle w:val="2"/>
      </w:pPr>
      <w:r>
        <w:t>3</w:t>
      </w:r>
      <w:r>
        <w:tab/>
      </w:r>
      <w:r>
        <w:t>Conclusion</w:t>
      </w:r>
    </w:p>
    <w:p w14:paraId="5CB32AD4">
      <w:r>
        <w:t xml:space="preserve">In this contribution, we discussed the </w:t>
      </w:r>
      <w:r>
        <w:rPr>
          <w:rFonts w:hint="eastAsia" w:eastAsiaTheme="minorEastAsia"/>
          <w:lang w:val="en-US" w:eastAsia="zh-CN"/>
        </w:rPr>
        <w:t xml:space="preserve">ISAC general aspects </w:t>
      </w:r>
      <w:r>
        <w:t xml:space="preserve">and </w:t>
      </w:r>
      <w:r>
        <w:rPr>
          <w:rFonts w:hint="eastAsia"/>
          <w:lang w:val="en-US" w:eastAsia="zh-CN"/>
        </w:rPr>
        <w:t xml:space="preserve">candidate protocol stacks, and </w:t>
      </w:r>
      <w:r>
        <w:t xml:space="preserve">have the following </w:t>
      </w:r>
      <w:r>
        <w:rPr>
          <w:rFonts w:hint="eastAsia"/>
          <w:lang w:val="en-US" w:eastAsia="zh-CN"/>
        </w:rPr>
        <w:t xml:space="preserve">observations and </w:t>
      </w:r>
      <w:r>
        <w:t xml:space="preserve">proposals. </w:t>
      </w:r>
    </w:p>
    <w:p w14:paraId="43E0F6B8">
      <w:pPr>
        <w:pStyle w:val="31"/>
        <w:rPr>
          <w:rFonts w:hint="eastAsia"/>
          <w:b/>
          <w:bCs/>
          <w:u w:val="single"/>
          <w:lang w:val="en-US" w:eastAsia="zh-CN"/>
        </w:rPr>
      </w:pPr>
      <w:r>
        <w:rPr>
          <w:rFonts w:hint="eastAsia"/>
          <w:b/>
          <w:bCs/>
          <w:u w:val="single"/>
          <w:lang w:val="en-US" w:eastAsia="zh-CN"/>
        </w:rPr>
        <w:t>General aspects</w:t>
      </w:r>
    </w:p>
    <w:p w14:paraId="7FA31619">
      <w:pPr>
        <w:keepNext w:val="0"/>
        <w:keepLines w:val="0"/>
        <w:pageBreakBefore w:val="0"/>
        <w:widowControl/>
        <w:kinsoku/>
        <w:wordWrap/>
        <w:overflowPunct/>
        <w:topLinePunct w:val="0"/>
        <w:autoSpaceDE/>
        <w:autoSpaceDN/>
        <w:bidi w:val="0"/>
        <w:adjustRightInd/>
        <w:snapToGrid/>
        <w:textAlignment w:val="auto"/>
        <w:outlineLvl w:val="2"/>
        <w:rPr>
          <w:rFonts w:hint="default"/>
          <w:b w:val="0"/>
          <w:bCs w:val="0"/>
          <w:i/>
          <w:iCs/>
          <w:u w:val="single"/>
          <w:lang w:val="en-US" w:eastAsia="zh-CN"/>
        </w:rPr>
      </w:pPr>
      <w:r>
        <w:rPr>
          <w:rFonts w:hint="eastAsia"/>
          <w:b w:val="0"/>
          <w:bCs w:val="0"/>
          <w:i/>
          <w:iCs/>
          <w:u w:val="single"/>
          <w:lang w:val="en-US" w:eastAsia="zh-CN"/>
        </w:rPr>
        <w:t>Architecture related progress in SA2</w:t>
      </w:r>
    </w:p>
    <w:p w14:paraId="5A552B87">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u w:val="none"/>
          <w:lang w:val="en-US" w:eastAsia="zh-CN"/>
        </w:rPr>
      </w:pPr>
      <w:r>
        <w:rPr>
          <w:rFonts w:hint="eastAsia"/>
          <w:b/>
          <w:u w:val="none"/>
          <w:lang w:val="en-US" w:eastAsia="zh-CN"/>
        </w:rPr>
        <w:t>Observation 1, there</w:t>
      </w:r>
      <w:r>
        <w:rPr>
          <w:rFonts w:hint="default"/>
          <w:b/>
          <w:u w:val="none"/>
          <w:lang w:val="en-US" w:eastAsia="zh-CN"/>
        </w:rPr>
        <w:t>’</w:t>
      </w:r>
      <w:r>
        <w:rPr>
          <w:rFonts w:hint="eastAsia"/>
          <w:b/>
          <w:u w:val="none"/>
          <w:lang w:val="en-US" w:eastAsia="zh-CN"/>
        </w:rPr>
        <w:t>s no standardized interface for the SF</w:t>
      </w:r>
      <w:r>
        <w:rPr>
          <w:rFonts w:hint="default"/>
          <w:b/>
          <w:u w:val="none"/>
          <w:lang w:val="en-US" w:eastAsia="zh-CN"/>
        </w:rPr>
        <w:t>’</w:t>
      </w:r>
      <w:r>
        <w:rPr>
          <w:rFonts w:hint="eastAsia"/>
          <w:b/>
          <w:u w:val="none"/>
          <w:lang w:val="en-US" w:eastAsia="zh-CN"/>
        </w:rPr>
        <w:t>s internal separation between SCF and SPF.</w:t>
      </w:r>
    </w:p>
    <w:p w14:paraId="0AA67BF9">
      <w:pPr>
        <w:rPr>
          <w:rFonts w:hint="eastAsia"/>
          <w:b/>
          <w:u w:val="none"/>
          <w:lang w:val="en-US" w:eastAsia="zh-CN"/>
        </w:rPr>
      </w:pPr>
      <w:r>
        <w:rPr>
          <w:rFonts w:hint="eastAsia"/>
          <w:b/>
          <w:u w:val="none"/>
          <w:lang w:val="en-US" w:eastAsia="zh-CN"/>
        </w:rPr>
        <w:t>Proposal 1, RAN3 agrees that gNB is not aware of the internal function split inside SF.</w:t>
      </w:r>
    </w:p>
    <w:p w14:paraId="344DDBB4">
      <w:pPr>
        <w:numPr>
          <w:ilvl w:val="0"/>
          <w:numId w:val="0"/>
        </w:numPr>
        <w:jc w:val="left"/>
        <w:rPr>
          <w:rFonts w:hint="default"/>
          <w:b/>
          <w:bCs/>
          <w:lang w:val="en-US" w:eastAsia="zh-CN"/>
        </w:rPr>
      </w:pPr>
      <w:r>
        <w:rPr>
          <w:rFonts w:hint="eastAsia"/>
          <w:b/>
          <w:bCs/>
          <w:lang w:val="en-US" w:eastAsia="zh-CN"/>
        </w:rPr>
        <w:t>Observation 2, direct architecture is more straightforward to support gNB monostaic sensing.</w:t>
      </w:r>
    </w:p>
    <w:p w14:paraId="3E4F6834">
      <w:pPr>
        <w:numPr>
          <w:ilvl w:val="0"/>
          <w:numId w:val="0"/>
        </w:numPr>
        <w:jc w:val="left"/>
        <w:rPr>
          <w:rFonts w:hint="default"/>
          <w:b w:val="0"/>
          <w:bCs/>
          <w:u w:val="none"/>
          <w:lang w:val="en-US" w:eastAsia="zh-CN"/>
        </w:rPr>
      </w:pPr>
      <w:r>
        <w:rPr>
          <w:rFonts w:hint="eastAsia"/>
          <w:b/>
          <w:bCs/>
          <w:lang w:val="en-US" w:eastAsia="zh-CN"/>
        </w:rPr>
        <w:t>Proposal 2,  RAN3 discuss the protocol options based on the logical architecture agreed in RAN3#129bis meeting.</w:t>
      </w:r>
    </w:p>
    <w:p w14:paraId="0487BA56">
      <w:pPr>
        <w:keepNext w:val="0"/>
        <w:keepLines w:val="0"/>
        <w:pageBreakBefore w:val="0"/>
        <w:widowControl/>
        <w:kinsoku/>
        <w:wordWrap/>
        <w:overflowPunct/>
        <w:topLinePunct w:val="0"/>
        <w:autoSpaceDE/>
        <w:autoSpaceDN/>
        <w:bidi w:val="0"/>
        <w:adjustRightInd/>
        <w:snapToGrid/>
        <w:textAlignment w:val="auto"/>
        <w:outlineLvl w:val="2"/>
        <w:rPr>
          <w:rFonts w:hint="default"/>
          <w:b w:val="0"/>
          <w:bCs w:val="0"/>
          <w:i/>
          <w:iCs/>
          <w:u w:val="single"/>
          <w:lang w:val="en-US" w:eastAsia="zh-CN"/>
        </w:rPr>
      </w:pPr>
      <w:r>
        <w:rPr>
          <w:rFonts w:hint="eastAsia"/>
          <w:b w:val="0"/>
          <w:bCs w:val="0"/>
          <w:i/>
          <w:iCs/>
          <w:u w:val="single"/>
          <w:lang w:val="en-US" w:eastAsia="zh-CN"/>
        </w:rPr>
        <w:t>Definitions and terminologies</w:t>
      </w:r>
    </w:p>
    <w:p w14:paraId="4F93DD9F">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default"/>
          <w:b/>
          <w:bCs/>
          <w:lang w:val="en-US" w:eastAsia="zh-CN"/>
        </w:rPr>
      </w:pPr>
      <w:r>
        <w:rPr>
          <w:rFonts w:hint="eastAsia"/>
          <w:b/>
          <w:bCs/>
          <w:lang w:val="en-US" w:eastAsia="zh-CN"/>
        </w:rPr>
        <w:t>Observation 3, SA2 defines a Sensing Entity which corresponding to the gNB, it would be beneficial to clarify this in RAN3 TR.</w:t>
      </w:r>
    </w:p>
    <w:p w14:paraId="188F3A7D">
      <w:pPr>
        <w:numPr>
          <w:ilvl w:val="0"/>
          <w:numId w:val="0"/>
        </w:numPr>
        <w:jc w:val="left"/>
        <w:rPr>
          <w:rFonts w:hint="eastAsia"/>
          <w:b/>
          <w:bCs/>
          <w:lang w:val="en-US" w:eastAsia="zh-CN"/>
        </w:rPr>
      </w:pPr>
      <w:r>
        <w:rPr>
          <w:rFonts w:hint="eastAsia"/>
          <w:b/>
          <w:bCs/>
          <w:lang w:val="en-US" w:eastAsia="zh-CN"/>
        </w:rPr>
        <w:t>Observation 4, similar to positioning, a gNB may control several</w:t>
      </w:r>
      <w:r>
        <w:rPr>
          <w:rFonts w:hint="default"/>
          <w:b/>
          <w:bCs/>
          <w:lang w:val="en-US" w:eastAsia="zh-CN"/>
        </w:rPr>
        <w:t xml:space="preserve"> </w:t>
      </w:r>
      <w:r>
        <w:rPr>
          <w:rFonts w:hint="eastAsia"/>
          <w:b/>
          <w:bCs/>
          <w:lang w:val="en-US" w:eastAsia="zh-CN"/>
        </w:rPr>
        <w:t>TRPs for sensing, which falls within the scope of RAN3.</w:t>
      </w:r>
    </w:p>
    <w:p w14:paraId="0A510722">
      <w:pPr>
        <w:numPr>
          <w:ilvl w:val="0"/>
          <w:numId w:val="0"/>
        </w:numPr>
        <w:jc w:val="left"/>
        <w:rPr>
          <w:rFonts w:hint="default"/>
          <w:b/>
          <w:bCs/>
          <w:lang w:val="en-US" w:eastAsia="zh-CN"/>
        </w:rPr>
      </w:pPr>
      <w:r>
        <w:rPr>
          <w:rFonts w:hint="eastAsia"/>
          <w:b/>
          <w:bCs/>
          <w:lang w:val="en-US" w:eastAsia="zh-CN"/>
        </w:rPr>
        <w:t>Proposal 3, RAN3 capture the following definitions in the logical architecture section to make it clear:</w:t>
      </w:r>
    </w:p>
    <w:p w14:paraId="038840F8">
      <w:pPr>
        <w:numPr>
          <w:ilvl w:val="0"/>
          <w:numId w:val="0"/>
        </w:numPr>
        <w:jc w:val="left"/>
        <w:rPr>
          <w:rFonts w:hint="default"/>
          <w:b/>
          <w:bCs/>
          <w:lang w:val="en-US" w:eastAsia="zh-CN"/>
        </w:rPr>
      </w:pPr>
      <w:r>
        <w:rPr>
          <w:rFonts w:hint="eastAsia"/>
          <w:b/>
          <w:bCs/>
          <w:lang w:val="en-US" w:eastAsia="zh-CN"/>
        </w:rPr>
        <w:t xml:space="preserve">- </w:t>
      </w:r>
      <w:r>
        <w:rPr>
          <w:rFonts w:hint="default"/>
          <w:b/>
          <w:bCs/>
          <w:lang w:val="en-US" w:eastAsia="zh-CN"/>
        </w:rPr>
        <w:t xml:space="preserve">gNB: corresponds to the </w:t>
      </w:r>
      <w:r>
        <w:rPr>
          <w:rFonts w:hint="eastAsia"/>
          <w:b/>
          <w:bCs/>
          <w:lang w:val="en-US" w:eastAsia="zh-CN"/>
        </w:rPr>
        <w:t>S</w:t>
      </w:r>
      <w:r>
        <w:rPr>
          <w:rFonts w:hint="default"/>
          <w:b/>
          <w:bCs/>
          <w:lang w:val="en-US" w:eastAsia="zh-CN"/>
        </w:rPr>
        <w:t xml:space="preserve">ensing </w:t>
      </w:r>
      <w:r>
        <w:rPr>
          <w:rFonts w:hint="eastAsia"/>
          <w:b/>
          <w:bCs/>
          <w:lang w:val="en-US" w:eastAsia="zh-CN"/>
        </w:rPr>
        <w:t>E</w:t>
      </w:r>
      <w:r>
        <w:rPr>
          <w:rFonts w:hint="default"/>
          <w:b/>
          <w:bCs/>
          <w:lang w:val="en-US" w:eastAsia="zh-CN"/>
        </w:rPr>
        <w:t>ntity</w:t>
      </w:r>
      <w:r>
        <w:rPr>
          <w:rFonts w:hint="eastAsia"/>
          <w:b/>
          <w:bCs/>
          <w:lang w:val="en-US" w:eastAsia="zh-CN"/>
        </w:rPr>
        <w:t xml:space="preserve"> (SE)</w:t>
      </w:r>
      <w:r>
        <w:rPr>
          <w:rFonts w:hint="default"/>
          <w:b/>
          <w:bCs/>
          <w:lang w:val="en-US" w:eastAsia="zh-CN"/>
        </w:rPr>
        <w:t xml:space="preserve"> defined in TR 23.700-14 , a gNB may control </w:t>
      </w:r>
      <w:r>
        <w:rPr>
          <w:rFonts w:hint="eastAsia"/>
          <w:b/>
          <w:bCs/>
          <w:lang w:val="en-US" w:eastAsia="zh-CN"/>
        </w:rPr>
        <w:t>several</w:t>
      </w:r>
      <w:r>
        <w:rPr>
          <w:rFonts w:hint="default"/>
          <w:b/>
          <w:bCs/>
          <w:lang w:val="en-US" w:eastAsia="zh-CN"/>
        </w:rPr>
        <w:t xml:space="preserve"> Transmission-Reception Point (TRP)s.</w:t>
      </w:r>
    </w:p>
    <w:p w14:paraId="23C11006">
      <w:pPr>
        <w:numPr>
          <w:ilvl w:val="0"/>
          <w:numId w:val="0"/>
        </w:numPr>
        <w:jc w:val="left"/>
        <w:rPr>
          <w:rFonts w:hint="default"/>
          <w:b/>
          <w:bCs/>
          <w:lang w:val="en-US" w:eastAsia="zh-CN"/>
        </w:rPr>
      </w:pPr>
      <w:r>
        <w:rPr>
          <w:rFonts w:hint="eastAsia"/>
          <w:b/>
          <w:bCs/>
          <w:lang w:val="en-US" w:eastAsia="zh-CN"/>
        </w:rPr>
        <w:t xml:space="preserve">- </w:t>
      </w:r>
      <w:r>
        <w:rPr>
          <w:rFonts w:hint="default"/>
          <w:b/>
          <w:bCs/>
          <w:lang w:val="en-US" w:eastAsia="zh-CN"/>
        </w:rPr>
        <w:t>SF: represents the Sensing Function defined in TR 23.700-14.</w:t>
      </w:r>
    </w:p>
    <w:p w14:paraId="4A1340A3">
      <w:pPr>
        <w:keepNext w:val="0"/>
        <w:keepLines w:val="0"/>
        <w:pageBreakBefore w:val="0"/>
        <w:widowControl/>
        <w:kinsoku/>
        <w:wordWrap/>
        <w:overflowPunct/>
        <w:topLinePunct w:val="0"/>
        <w:autoSpaceDE/>
        <w:autoSpaceDN/>
        <w:bidi w:val="0"/>
        <w:adjustRightInd/>
        <w:snapToGrid/>
        <w:textAlignment w:val="auto"/>
        <w:outlineLvl w:val="2"/>
        <w:rPr>
          <w:rFonts w:hint="default"/>
          <w:b w:val="0"/>
          <w:bCs w:val="0"/>
          <w:i/>
          <w:iCs/>
          <w:u w:val="single"/>
          <w:lang w:val="en-US" w:eastAsia="zh-CN"/>
        </w:rPr>
      </w:pPr>
      <w:r>
        <w:rPr>
          <w:rFonts w:hint="eastAsia"/>
          <w:b w:val="0"/>
          <w:bCs w:val="0"/>
          <w:i/>
          <w:iCs/>
          <w:u w:val="single"/>
          <w:lang w:val="en-US" w:eastAsia="zh-CN"/>
        </w:rPr>
        <w:t>gNB selection and TRP selection</w:t>
      </w:r>
    </w:p>
    <w:p w14:paraId="7FFCFF58">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rPr>
          <w:rFonts w:hint="eastAsia"/>
          <w:b/>
          <w:bCs/>
          <w:lang w:val="en-US" w:eastAsia="zh-CN"/>
        </w:rPr>
      </w:pPr>
      <w:r>
        <w:rPr>
          <w:rFonts w:hint="eastAsia"/>
          <w:b/>
          <w:bCs/>
          <w:lang w:val="en-US" w:eastAsia="zh-CN"/>
        </w:rPr>
        <w:t>Observation 5, SA2 agrees that SF select gNB(s) based on the sensing service request and the information about the Sensing Entities, e.g. its supported sensing area.</w:t>
      </w:r>
    </w:p>
    <w:p w14:paraId="6E0BD1D9">
      <w:pPr>
        <w:numPr>
          <w:ilvl w:val="0"/>
          <w:numId w:val="0"/>
        </w:numPr>
        <w:jc w:val="left"/>
        <w:rPr>
          <w:rFonts w:hint="default"/>
          <w:b/>
          <w:bCs/>
          <w:lang w:val="en-US" w:eastAsia="zh-CN"/>
        </w:rPr>
      </w:pPr>
      <w:r>
        <w:rPr>
          <w:rFonts w:hint="eastAsia"/>
          <w:b/>
          <w:bCs/>
          <w:lang w:val="en-US" w:eastAsia="zh-CN"/>
        </w:rPr>
        <w:t xml:space="preserve">Observation 6, when the target sensing area is smaller than the overall supported sensing area of a gNB, TRP-level selection </w:t>
      </w:r>
      <w:r>
        <w:rPr>
          <w:rFonts w:hint="default"/>
          <w:b/>
          <w:bCs/>
          <w:lang w:val="en-US" w:eastAsia="zh-CN"/>
        </w:rPr>
        <w:t>becomes necessary to avoid activating all TRPs for sensing</w:t>
      </w:r>
      <w:r>
        <w:rPr>
          <w:rFonts w:hint="eastAsia"/>
          <w:b/>
          <w:bCs/>
          <w:lang w:val="en-US" w:eastAsia="zh-CN"/>
        </w:rPr>
        <w:t xml:space="preserve">, and this selection can be done by gNB . </w:t>
      </w:r>
    </w:p>
    <w:p w14:paraId="0CB06343">
      <w:pPr>
        <w:numPr>
          <w:ilvl w:val="0"/>
          <w:numId w:val="0"/>
        </w:numPr>
        <w:jc w:val="left"/>
        <w:rPr>
          <w:rFonts w:hint="eastAsia"/>
          <w:b/>
          <w:bCs/>
          <w:lang w:val="en-US" w:eastAsia="zh-CN"/>
        </w:rPr>
      </w:pPr>
      <w:r>
        <w:rPr>
          <w:rFonts w:hint="eastAsia"/>
          <w:b/>
          <w:bCs/>
          <w:lang w:val="en-US" w:eastAsia="zh-CN"/>
        </w:rPr>
        <w:t xml:space="preserve">Proposal 4,The sensing function selects gNB(s) based on the sensing service request and the information about the gNB, which can be obtained by SF via OAM or signalling. </w:t>
      </w:r>
    </w:p>
    <w:p w14:paraId="481FC939">
      <w:pPr>
        <w:numPr>
          <w:ilvl w:val="0"/>
          <w:numId w:val="0"/>
        </w:numPr>
        <w:jc w:val="left"/>
        <w:rPr>
          <w:rFonts w:hint="default"/>
          <w:b/>
          <w:bCs/>
          <w:lang w:val="en-US" w:eastAsia="zh-CN"/>
        </w:rPr>
      </w:pPr>
      <w:r>
        <w:rPr>
          <w:rFonts w:hint="eastAsia"/>
          <w:b/>
          <w:bCs/>
          <w:lang w:val="en-US" w:eastAsia="zh-CN"/>
        </w:rPr>
        <w:t xml:space="preserve">Proposal 5, The selected gNB may further selects the served TRP(s) for sensing operation according to the sensing request. </w:t>
      </w:r>
    </w:p>
    <w:p w14:paraId="158B1F27">
      <w:pPr>
        <w:keepNext w:val="0"/>
        <w:keepLines w:val="0"/>
        <w:pageBreakBefore w:val="0"/>
        <w:widowControl/>
        <w:kinsoku/>
        <w:wordWrap/>
        <w:overflowPunct/>
        <w:topLinePunct w:val="0"/>
        <w:autoSpaceDE/>
        <w:autoSpaceDN/>
        <w:bidi w:val="0"/>
        <w:adjustRightInd/>
        <w:snapToGrid/>
        <w:textAlignment w:val="auto"/>
        <w:outlineLvl w:val="2"/>
        <w:rPr>
          <w:rFonts w:hint="eastAsia"/>
          <w:b w:val="0"/>
          <w:bCs w:val="0"/>
          <w:i/>
          <w:iCs/>
          <w:u w:val="single"/>
          <w:lang w:val="en-US" w:eastAsia="zh-CN"/>
        </w:rPr>
      </w:pPr>
      <w:r>
        <w:rPr>
          <w:rFonts w:hint="eastAsia"/>
          <w:b w:val="0"/>
          <w:bCs w:val="0"/>
          <w:i/>
          <w:iCs/>
          <w:u w:val="single"/>
          <w:lang w:val="en-US" w:eastAsia="zh-CN"/>
        </w:rPr>
        <w:t xml:space="preserve">Split Architecture related </w:t>
      </w:r>
    </w:p>
    <w:p w14:paraId="6468D2D9">
      <w:pPr>
        <w:rPr>
          <w:rFonts w:hint="eastAsia"/>
          <w:b/>
          <w:bCs/>
          <w:lang w:val="en-US" w:eastAsia="zh-CN"/>
        </w:rPr>
      </w:pPr>
      <w:r>
        <w:rPr>
          <w:b/>
        </w:rPr>
        <w:t>Proposal</w:t>
      </w:r>
      <w:r>
        <w:rPr>
          <w:rFonts w:hint="eastAsia"/>
          <w:b/>
          <w:lang w:val="en-US" w:eastAsia="zh-CN"/>
        </w:rPr>
        <w:t xml:space="preserve"> 6</w:t>
      </w:r>
      <w:r>
        <w:rPr>
          <w:b/>
        </w:rPr>
        <w:t xml:space="preserve">: </w:t>
      </w:r>
      <w:r>
        <w:rPr>
          <w:rFonts w:hint="eastAsia"/>
          <w:b/>
        </w:rPr>
        <w:t>RAN3 should consider split architecture as a low priority or not support it in Release 20.</w:t>
      </w:r>
    </w:p>
    <w:p w14:paraId="3DF0666E">
      <w:pPr>
        <w:keepNext w:val="0"/>
        <w:keepLines w:val="0"/>
        <w:pageBreakBefore w:val="0"/>
        <w:widowControl/>
        <w:kinsoku/>
        <w:wordWrap/>
        <w:overflowPunct/>
        <w:topLinePunct w:val="0"/>
        <w:autoSpaceDE/>
        <w:autoSpaceDN/>
        <w:bidi w:val="0"/>
        <w:adjustRightInd/>
        <w:snapToGrid/>
        <w:textAlignment w:val="auto"/>
        <w:outlineLvl w:val="2"/>
        <w:rPr>
          <w:rFonts w:hint="default"/>
          <w:b w:val="0"/>
          <w:bCs w:val="0"/>
          <w:i/>
          <w:iCs/>
          <w:u w:val="single"/>
          <w:lang w:val="en-US" w:eastAsia="zh-CN"/>
        </w:rPr>
      </w:pPr>
      <w:r>
        <w:rPr>
          <w:rFonts w:hint="eastAsia"/>
          <w:b w:val="0"/>
          <w:bCs w:val="0"/>
          <w:i/>
          <w:iCs/>
          <w:u w:val="single"/>
          <w:lang w:val="en-US" w:eastAsia="zh-CN"/>
        </w:rPr>
        <w:t>Transport protocol dependency on the Measurement types</w:t>
      </w:r>
    </w:p>
    <w:p w14:paraId="57D968E6">
      <w:pPr>
        <w:rPr>
          <w:rFonts w:hint="eastAsia"/>
          <w:lang w:val="en-US" w:eastAsia="zh-CN"/>
        </w:rPr>
      </w:pPr>
      <w:r>
        <w:rPr>
          <w:rFonts w:hint="eastAsia"/>
          <w:b/>
          <w:bCs w:val="0"/>
          <w:u w:val="none"/>
          <w:lang w:val="en-US" w:eastAsia="zh-CN"/>
        </w:rPr>
        <w:t>Observation 7, The design of the transport protocol for sensing data transfer depending on the RAN1</w:t>
      </w:r>
      <w:r>
        <w:rPr>
          <w:rFonts w:hint="default"/>
          <w:b/>
          <w:bCs w:val="0"/>
          <w:u w:val="none"/>
          <w:lang w:val="en-US" w:eastAsia="zh-CN"/>
        </w:rPr>
        <w:t>’</w:t>
      </w:r>
      <w:r>
        <w:rPr>
          <w:rFonts w:hint="eastAsia"/>
          <w:b/>
          <w:bCs w:val="0"/>
          <w:u w:val="none"/>
          <w:lang w:val="en-US" w:eastAsia="zh-CN"/>
        </w:rPr>
        <w:t>s ongoing discussion on measurement types. Currently, six candidate measurement levels are being considered, with lower levels potentially requiring large data volumes. In such cases, the SCTP-based control plane may not be suitable.</w:t>
      </w:r>
    </w:p>
    <w:p w14:paraId="401E54AC">
      <w:pPr>
        <w:pStyle w:val="31"/>
        <w:rPr>
          <w:rFonts w:hint="default"/>
          <w:lang w:val="en-US" w:eastAsia="zh-CN"/>
        </w:rPr>
      </w:pPr>
      <w:r>
        <w:rPr>
          <w:rFonts w:hint="eastAsia"/>
          <w:b/>
          <w:bCs w:val="0"/>
          <w:u w:val="none"/>
          <w:lang w:val="en-US" w:eastAsia="zh-CN"/>
        </w:rPr>
        <w:t>Observation 8, Regardless of whether the same or different transport protocols are chosen for sensing control signaling and sensing measurement results, a unified application protocol is preferred to define both the control signaling and measurement results.</w:t>
      </w:r>
    </w:p>
    <w:p w14:paraId="54D75074">
      <w:pPr>
        <w:rPr>
          <w:rFonts w:hint="default"/>
          <w:lang w:val="en-US" w:eastAsia="zh-CN"/>
        </w:rPr>
      </w:pPr>
      <w:r>
        <w:rPr>
          <w:rFonts w:hint="eastAsia"/>
          <w:b/>
          <w:bCs/>
          <w:lang w:val="en-US" w:eastAsia="zh-CN"/>
        </w:rPr>
        <w:t>Proposal 7, A unified application protocol is specified by RAN3 for both sensing control signalling and measurement results, to avoid specification complexity.</w:t>
      </w:r>
    </w:p>
    <w:p w14:paraId="40AD7D50">
      <w:pPr>
        <w:pStyle w:val="31"/>
        <w:rPr>
          <w:rFonts w:hint="eastAsia"/>
          <w:b/>
          <w:bCs/>
          <w:lang w:val="en-US" w:eastAsia="zh-CN"/>
        </w:rPr>
      </w:pPr>
      <w:r>
        <w:rPr>
          <w:rFonts w:hint="eastAsia"/>
          <w:b/>
          <w:bCs/>
          <w:lang w:val="en-US" w:eastAsia="zh-CN"/>
        </w:rPr>
        <w:t xml:space="preserve">Proposal 8, RAN3 discuss the transport options separately for sensing control signalling and measurement results, the final down-selection should take RAN1 conclusion on the measurement types into account. </w:t>
      </w:r>
    </w:p>
    <w:p w14:paraId="5F6A1E19">
      <w:pPr>
        <w:keepNext w:val="0"/>
        <w:keepLines w:val="0"/>
        <w:pageBreakBefore w:val="0"/>
        <w:widowControl/>
        <w:kinsoku/>
        <w:wordWrap/>
        <w:overflowPunct/>
        <w:topLinePunct w:val="0"/>
        <w:autoSpaceDE/>
        <w:autoSpaceDN/>
        <w:bidi w:val="0"/>
        <w:adjustRightInd/>
        <w:snapToGrid/>
        <w:textAlignment w:val="auto"/>
        <w:outlineLvl w:val="2"/>
        <w:rPr>
          <w:rFonts w:hint="default"/>
          <w:b/>
          <w:bCs w:val="0"/>
          <w:u w:val="none"/>
          <w:lang w:val="en-US" w:eastAsia="zh-CN"/>
        </w:rPr>
      </w:pPr>
      <w:r>
        <w:rPr>
          <w:rFonts w:hint="eastAsia"/>
          <w:b w:val="0"/>
          <w:bCs w:val="0"/>
          <w:i/>
          <w:iCs/>
          <w:u w:val="single"/>
          <w:lang w:val="en-US" w:eastAsia="zh-CN"/>
        </w:rPr>
        <w:t>Protocols for sensing control signalling and sensing measurement data</w:t>
      </w:r>
    </w:p>
    <w:p w14:paraId="0959551E">
      <w:pPr>
        <w:pStyle w:val="31"/>
        <w:rPr>
          <w:rFonts w:hint="eastAsia"/>
          <w:b/>
          <w:bCs/>
          <w:lang w:val="en-US" w:eastAsia="zh-CN"/>
        </w:rPr>
      </w:pPr>
      <w:r>
        <w:rPr>
          <w:rFonts w:hint="eastAsia"/>
          <w:b/>
          <w:bCs/>
          <w:lang w:val="en-US" w:eastAsia="zh-CN"/>
        </w:rPr>
        <w:t>Proposal 9, RAN3 agree to study the following transport options for sensing.</w:t>
      </w:r>
    </w:p>
    <w:p w14:paraId="66183EA6">
      <w:pPr>
        <w:pStyle w:val="31"/>
        <w:rPr>
          <w:rFonts w:hint="eastAsia"/>
          <w:b/>
          <w:bCs/>
          <w:lang w:val="en-US" w:eastAsia="zh-CN"/>
        </w:rPr>
      </w:pPr>
      <w:r>
        <w:rPr>
          <w:rFonts w:hint="eastAsia"/>
          <w:b/>
          <w:bCs/>
          <w:lang w:val="en-US" w:eastAsia="zh-CN"/>
        </w:rPr>
        <w:t>- protocol stack for sensing control signalling: NxAP/SCTP/TCP/IP</w:t>
      </w:r>
    </w:p>
    <w:p w14:paraId="2860532B">
      <w:pPr>
        <w:pStyle w:val="31"/>
        <w:rPr>
          <w:rFonts w:hint="eastAsia"/>
          <w:b/>
          <w:bCs/>
          <w:lang w:val="en-US" w:eastAsia="zh-CN"/>
        </w:rPr>
      </w:pPr>
      <w:r>
        <w:rPr>
          <w:rFonts w:hint="eastAsia"/>
          <w:b/>
          <w:bCs/>
          <w:lang w:val="en-US" w:eastAsia="zh-CN"/>
        </w:rPr>
        <w:t xml:space="preserve">- protocol stack for sensing measurement results: </w:t>
      </w:r>
    </w:p>
    <w:p w14:paraId="4615C964">
      <w:pPr>
        <w:pStyle w:val="31"/>
        <w:ind w:firstLine="284" w:firstLineChars="0"/>
        <w:rPr>
          <w:rFonts w:hint="eastAsia"/>
          <w:b/>
          <w:bCs/>
          <w:lang w:val="en-US" w:eastAsia="zh-CN"/>
        </w:rPr>
      </w:pPr>
      <w:r>
        <w:rPr>
          <w:rFonts w:hint="eastAsia"/>
          <w:b/>
          <w:bCs/>
          <w:lang w:val="en-US" w:eastAsia="zh-CN"/>
        </w:rPr>
        <w:t>-- option 1, NxAP/SCTP/TCP/IP</w:t>
      </w:r>
    </w:p>
    <w:p w14:paraId="25289906">
      <w:pPr>
        <w:pStyle w:val="31"/>
        <w:ind w:firstLine="284" w:firstLineChars="0"/>
        <w:rPr>
          <w:rFonts w:hint="eastAsia"/>
          <w:b/>
          <w:bCs w:val="0"/>
          <w:u w:val="none"/>
          <w:lang w:val="en-US" w:eastAsia="zh-CN"/>
        </w:rPr>
      </w:pPr>
      <w:r>
        <w:rPr>
          <w:rFonts w:hint="eastAsia"/>
          <w:b/>
          <w:bCs/>
          <w:lang w:val="en-US" w:eastAsia="zh-CN"/>
        </w:rPr>
        <w:t>-- option 2, NxAP PDU/GTP-U/UDP/IP</w:t>
      </w:r>
    </w:p>
    <w:p w14:paraId="57D3F959">
      <w:pPr>
        <w:rPr>
          <w:rFonts w:hint="default"/>
          <w:b/>
          <w:bCs w:val="0"/>
          <w:u w:val="none"/>
          <w:lang w:val="en-US" w:eastAsia="zh-CN"/>
        </w:rPr>
      </w:pPr>
      <w:r>
        <w:rPr>
          <w:rFonts w:hint="eastAsia"/>
          <w:b/>
          <w:bCs w:val="0"/>
          <w:u w:val="none"/>
          <w:lang w:val="en-US" w:eastAsia="zh-CN"/>
        </w:rPr>
        <w:t>Proposal 10, RAN3 agree the TP in Annex.</w:t>
      </w:r>
    </w:p>
    <w:p w14:paraId="47DD231A">
      <w:pPr>
        <w:pStyle w:val="2"/>
      </w:pPr>
      <w:r>
        <w:t>4</w:t>
      </w:r>
      <w:r>
        <w:tab/>
      </w:r>
      <w:r>
        <w:t>Reference</w:t>
      </w:r>
    </w:p>
    <w:p w14:paraId="1EB9C495">
      <w:bookmarkStart w:id="3" w:name="_Ref161837691"/>
      <w:bookmarkStart w:id="4" w:name="_Ref161064746"/>
      <w:r>
        <w:t xml:space="preserve">[1] </w:t>
      </w:r>
      <w:r>
        <w:rPr>
          <w:rFonts w:hint="eastAsia"/>
        </w:rPr>
        <w:t>R3-257332</w:t>
      </w:r>
      <w:r>
        <w:t>, “</w:t>
      </w:r>
      <w:r>
        <w:rPr>
          <w:rFonts w:hint="eastAsia"/>
        </w:rPr>
        <w:t>(pCR to TR 38.765) TR skeleton for Study on Integrated Sensing And Communication (ISAC) for NR</w:t>
      </w:r>
      <w:r>
        <w:t xml:space="preserve">”, </w:t>
      </w:r>
      <w:r>
        <w:rPr>
          <w:rFonts w:hint="eastAsia"/>
        </w:rPr>
        <w:t xml:space="preserve"> China Telecom</w:t>
      </w:r>
      <w:r>
        <w:rPr>
          <w:rFonts w:hint="eastAsia"/>
          <w:lang w:val="en-US" w:eastAsia="zh-CN"/>
        </w:rPr>
        <w:t xml:space="preserve">, </w:t>
      </w:r>
      <w:r>
        <w:rPr>
          <w:rFonts w:hint="eastAsia"/>
        </w:rPr>
        <w:t>Xiaomi</w:t>
      </w:r>
    </w:p>
    <w:bookmarkEnd w:id="3"/>
    <w:bookmarkEnd w:id="4"/>
    <w:p w14:paraId="7F3ADAA4">
      <w:r>
        <w:t>[</w:t>
      </w:r>
      <w:r>
        <w:rPr>
          <w:rFonts w:hint="eastAsia"/>
          <w:lang w:val="en-US" w:eastAsia="zh-CN"/>
        </w:rPr>
        <w:t>2</w:t>
      </w:r>
      <w:r>
        <w:t>]</w:t>
      </w:r>
      <w:r>
        <w:rPr>
          <w:rFonts w:hint="eastAsia"/>
        </w:rPr>
        <w:t>3GPP TR 23.700-14 V1.1.0</w:t>
      </w:r>
      <w:r>
        <w:t xml:space="preserve">, “Study on Integrated Sensing and Communication”, </w:t>
      </w:r>
      <w:r>
        <w:rPr>
          <w:rFonts w:hint="eastAsia"/>
          <w:lang w:val="en-US" w:eastAsia="zh-CN"/>
        </w:rPr>
        <w:t>Oct</w:t>
      </w:r>
      <w:r>
        <w:t>. 202</w:t>
      </w:r>
      <w:r>
        <w:rPr>
          <w:rFonts w:hint="eastAsia"/>
          <w:lang w:val="en-US" w:eastAsia="zh-CN"/>
        </w:rPr>
        <w:t>5</w:t>
      </w:r>
      <w:r>
        <w:t>.</w:t>
      </w:r>
    </w:p>
    <w:p w14:paraId="5219E9B2">
      <w:pPr>
        <w:pStyle w:val="31"/>
        <w:rPr>
          <w:rFonts w:hint="default"/>
          <w:lang w:val="en-US" w:eastAsia="zh-CN"/>
        </w:rPr>
      </w:pPr>
      <w:r>
        <w:rPr>
          <w:rFonts w:hint="eastAsia"/>
          <w:lang w:val="en-US" w:eastAsia="zh-CN"/>
        </w:rPr>
        <w:t xml:space="preserve">[3]3GPP TS 38.305, Stage 2 functional specification of User Equipment (UE) positioning in NG-RAN, </w:t>
      </w:r>
      <w:r>
        <w:rPr>
          <w:rStyle w:val="56"/>
        </w:rPr>
        <w:t>Release 19</w:t>
      </w:r>
    </w:p>
    <w:p w14:paraId="232E1648">
      <w:pPr>
        <w:pStyle w:val="31"/>
        <w:rPr>
          <w:rFonts w:hint="default"/>
          <w:lang w:val="en-US" w:eastAsia="zh-CN"/>
        </w:rPr>
      </w:pPr>
      <w:r>
        <w:rPr>
          <w:rFonts w:hint="eastAsia"/>
          <w:lang w:val="en-US" w:eastAsia="zh-CN"/>
        </w:rPr>
        <w:t xml:space="preserve">[4]R1-2507427, </w:t>
      </w:r>
      <w:r>
        <w:rPr>
          <w:rFonts w:hint="default"/>
          <w:lang w:val="en-US" w:eastAsia="zh-CN"/>
        </w:rPr>
        <w:t>“Summary #5 on evaluations for NR ISAC”</w:t>
      </w:r>
      <w:r>
        <w:rPr>
          <w:rFonts w:hint="eastAsia"/>
          <w:lang w:val="en-US" w:eastAsia="zh-CN"/>
        </w:rPr>
        <w:t>, Moderator (Xiaomi)</w:t>
      </w:r>
    </w:p>
    <w:p w14:paraId="6107723C">
      <w:pPr>
        <w:pStyle w:val="2"/>
        <w:rPr>
          <w:rFonts w:hint="default" w:eastAsia="宋体"/>
          <w:lang w:val="en-US" w:eastAsia="zh-CN"/>
        </w:rPr>
      </w:pPr>
      <w:r>
        <w:rPr>
          <w:rFonts w:hint="eastAsia"/>
          <w:lang w:val="en-US" w:eastAsia="zh-CN"/>
        </w:rPr>
        <w:t>5</w:t>
      </w:r>
      <w:r>
        <w:tab/>
      </w:r>
      <w:r>
        <w:rPr>
          <w:rFonts w:hint="eastAsia"/>
          <w:lang w:val="en-US" w:eastAsia="zh-CN"/>
        </w:rPr>
        <w:t>Annex  A (TP to pCR</w:t>
      </w:r>
      <w:r>
        <w:rPr>
          <w:rFonts w:hint="eastAsia"/>
          <w:b w:val="0"/>
          <w:bCs w:val="0"/>
          <w:lang w:val="en-US" w:eastAsia="zh-CN"/>
        </w:rPr>
        <w:t xml:space="preserve"> 38.765</w:t>
      </w:r>
      <w:r>
        <w:rPr>
          <w:rFonts w:hint="eastAsia"/>
          <w:lang w:val="en-US" w:eastAsia="zh-CN"/>
        </w:rPr>
        <w:t>) list the protocols from transport purpose</w:t>
      </w:r>
    </w:p>
    <w:p w14:paraId="683B9E07">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7798E182">
      <w:pPr>
        <w:pStyle w:val="2"/>
      </w:pPr>
      <w:bookmarkStart w:id="5" w:name="_Toc205284267"/>
      <w:r>
        <w:t>2</w:t>
      </w:r>
      <w:r>
        <w:tab/>
      </w:r>
      <w:r>
        <w:t>References</w:t>
      </w:r>
      <w:bookmarkEnd w:id="5"/>
    </w:p>
    <w:p w14:paraId="3F102373">
      <w:r>
        <w:t>The following documents contain provisions which, through reference in this text, constitute provisions of the present document.</w:t>
      </w:r>
    </w:p>
    <w:p w14:paraId="692CC9EB">
      <w:pPr>
        <w:pStyle w:val="71"/>
      </w:pPr>
      <w:r>
        <w:t>-</w:t>
      </w:r>
      <w:r>
        <w:tab/>
      </w:r>
      <w:r>
        <w:t>References are either specific (identified by date of publication, edition number, version number, etc.) or non</w:t>
      </w:r>
      <w:r>
        <w:noBreakHyphen/>
      </w:r>
      <w:r>
        <w:t>specific.</w:t>
      </w:r>
    </w:p>
    <w:p w14:paraId="764B1FB9">
      <w:pPr>
        <w:pStyle w:val="71"/>
      </w:pPr>
      <w:r>
        <w:t>-</w:t>
      </w:r>
      <w:r>
        <w:tab/>
      </w:r>
      <w:r>
        <w:t>For a specific reference, subsequent revisions do not apply.</w:t>
      </w:r>
    </w:p>
    <w:p w14:paraId="3B0CF6DE">
      <w:pPr>
        <w:pStyle w:val="7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pPr>
        <w:pStyle w:val="67"/>
      </w:pPr>
      <w:r>
        <w:t>[1]</w:t>
      </w:r>
      <w:r>
        <w:tab/>
      </w:r>
      <w:r>
        <w:t>3GPP TR 21.905: "Vocabulary for 3GPP Specifications".</w:t>
      </w:r>
    </w:p>
    <w:p w14:paraId="485F8447">
      <w:pPr>
        <w:pStyle w:val="67"/>
      </w:pPr>
      <w:r>
        <w:t>[2]</w:t>
      </w:r>
      <w:r>
        <w:tab/>
      </w:r>
      <w:r>
        <w:t>3GPP RP-252819: "Revised SID: Study on Integrated Sensing And Communication (ISAC) for NR".</w:t>
      </w:r>
    </w:p>
    <w:p w14:paraId="1834339C">
      <w:pPr>
        <w:pStyle w:val="67"/>
        <w:rPr>
          <w:ins w:id="0" w:author="Xiaomi-Lisi" w:date="2025-11-07T10:07:46Z"/>
          <w:rFonts w:hint="default" w:eastAsia="宋体"/>
          <w:lang w:val="en-US" w:eastAsia="zh-CN"/>
        </w:rPr>
      </w:pPr>
      <w:ins w:id="1" w:author="Xiaomi-Lisi" w:date="2025-11-07T10:07:46Z">
        <w:r>
          <w:rPr>
            <w:rFonts w:hint="eastAsia"/>
            <w:lang w:val="en-US" w:eastAsia="zh-CN"/>
          </w:rPr>
          <w:t>[x1]</w:t>
        </w:r>
      </w:ins>
      <w:ins w:id="2" w:author="Xiaomi-Lisi" w:date="2025-11-07T10:07:46Z">
        <w:r>
          <w:rPr>
            <w:rFonts w:hint="eastAsia"/>
            <w:lang w:val="en-US" w:eastAsia="zh-CN"/>
          </w:rPr>
          <w:tab/>
        </w:r>
      </w:ins>
      <w:ins w:id="3" w:author="Xiaomi-Lisi" w:date="2025-11-07T10:07:46Z">
        <w:r>
          <w:rPr>
            <w:rFonts w:hint="eastAsia"/>
            <w:lang w:val="en-US" w:eastAsia="zh-CN"/>
          </w:rPr>
          <w:t xml:space="preserve">3GPP 3GPP TR 23.700-14: </w:t>
        </w:r>
      </w:ins>
      <w:ins w:id="4" w:author="Xiaomi-Lisi" w:date="2025-11-07T10:07:46Z">
        <w:r>
          <w:rPr>
            <w:rFonts w:hint="default"/>
            <w:lang w:val="en-US" w:eastAsia="zh-CN"/>
          </w:rPr>
          <w:t>“Study on Integrated Sensing and Communication;</w:t>
        </w:r>
      </w:ins>
      <w:ins w:id="5" w:author="Xiaomi-Lisi" w:date="2025-11-07T10:07:46Z">
        <w:r>
          <w:rPr>
            <w:rFonts w:hint="eastAsia"/>
            <w:lang w:val="en-US" w:eastAsia="zh-CN"/>
          </w:rPr>
          <w:t xml:space="preserve"> </w:t>
        </w:r>
      </w:ins>
      <w:ins w:id="6" w:author="Xiaomi-Lisi" w:date="2025-11-07T10:07:46Z">
        <w:r>
          <w:rPr>
            <w:rFonts w:hint="default"/>
            <w:lang w:val="en-US" w:eastAsia="zh-CN"/>
          </w:rPr>
          <w:t>Stage 2”</w:t>
        </w:r>
      </w:ins>
    </w:p>
    <w:p w14:paraId="66972155">
      <w:pPr>
        <w:jc w:val="center"/>
        <w:rPr>
          <w:rFonts w:hint="eastAsia"/>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02AEBDB7">
      <w:pPr>
        <w:pStyle w:val="2"/>
      </w:pPr>
      <w:bookmarkStart w:id="6" w:name="_Toc205284275"/>
      <w:r>
        <w:t>7</w:t>
      </w:r>
      <w:r>
        <w:tab/>
      </w:r>
      <w:r>
        <w:rPr>
          <w:rFonts w:hint="eastAsia"/>
          <w:lang w:val="en-US" w:eastAsia="zh-CN"/>
        </w:rPr>
        <w:t xml:space="preserve">Network </w:t>
      </w:r>
      <w:r>
        <w:t>architecture</w:t>
      </w:r>
      <w:bookmarkEnd w:id="6"/>
    </w:p>
    <w:p w14:paraId="04B0B913">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011A1DC5">
      <w:pPr>
        <w:rPr>
          <w:rFonts w:eastAsia="等线"/>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等线"/>
          <w:lang w:eastAsia="zh-CN"/>
        </w:rPr>
        <w:t>logical</w:t>
      </w:r>
      <w:r>
        <w:rPr>
          <w:rFonts w:eastAsiaTheme="minorEastAsia"/>
        </w:rPr>
        <w:t xml:space="preserve"> architecture to support the sensing in the overall 5G system architecture.</w:t>
      </w:r>
    </w:p>
    <w:p w14:paraId="74E7609C">
      <w:pPr>
        <w:rPr>
          <w:rFonts w:eastAsia="等线"/>
          <w:lang w:eastAsia="zh-CN"/>
        </w:rPr>
      </w:pPr>
      <w:r>
        <w:rPr>
          <w:rFonts w:eastAsiaTheme="minorEastAsia"/>
        </w:rPr>
        <w:t xml:space="preserve">Figure </w:t>
      </w:r>
      <w:r>
        <w:rPr>
          <w:rFonts w:hint="eastAsia" w:eastAsia="等线"/>
          <w:lang w:eastAsia="zh-CN"/>
        </w:rPr>
        <w:t>7.1</w:t>
      </w:r>
      <w:r>
        <w:rPr>
          <w:rFonts w:eastAsiaTheme="minorEastAsia"/>
        </w:rPr>
        <w:t xml:space="preserve"> depicts a logical architecture for </w:t>
      </w:r>
      <w:r>
        <w:rPr>
          <w:rFonts w:hint="eastAsia"/>
          <w:lang w:val="en-US" w:eastAsia="zh-CN"/>
        </w:rPr>
        <w:t>ISAC</w:t>
      </w:r>
      <w:r>
        <w:rPr>
          <w:rFonts w:hint="eastAsia" w:eastAsia="等线"/>
          <w:lang w:eastAsia="zh-CN"/>
        </w:rPr>
        <w:t xml:space="preserve">, </w:t>
      </w:r>
      <w:r>
        <w:rPr>
          <w:rFonts w:eastAsiaTheme="minorEastAsia"/>
        </w:rPr>
        <w:t xml:space="preserve">where the </w:t>
      </w:r>
      <w:r>
        <w:rPr>
          <w:rFonts w:hint="eastAsia" w:eastAsia="等线"/>
          <w:lang w:eastAsia="zh-CN"/>
        </w:rPr>
        <w:t>Nx</w:t>
      </w:r>
      <w:r>
        <w:rPr>
          <w:rFonts w:eastAsiaTheme="minorEastAsia"/>
        </w:rPr>
        <w:t xml:space="preserve"> interface is between the gNB and the </w:t>
      </w:r>
      <w:r>
        <w:rPr>
          <w:rFonts w:hint="eastAsia" w:eastAsia="等线"/>
          <w:lang w:eastAsia="zh-CN"/>
        </w:rPr>
        <w:t xml:space="preserve">SF. </w:t>
      </w:r>
    </w:p>
    <w:p w14:paraId="087D1A7A">
      <w:pPr>
        <w:rPr>
          <w:lang w:val="en-US" w:eastAsia="zh-CN"/>
        </w:rPr>
      </w:pPr>
    </w:p>
    <w:p w14:paraId="48DF9BAD">
      <w:pPr>
        <w:jc w:val="center"/>
        <w:rPr>
          <w:lang w:eastAsia="zh-CN"/>
        </w:rPr>
      </w:pPr>
      <w:r>
        <w:rPr>
          <w:lang w:eastAsia="zh-CN"/>
        </w:rPr>
        <w:object>
          <v:shape id="_x0000_i1029" o:spt="75" type="#_x0000_t75" style="height:45.75pt;width:320.25pt;" o:ole="t" filled="f" o:preferrelative="t" stroked="f" coordsize="21600,21600">
            <v:path/>
            <v:fill on="f" focussize="0,0"/>
            <v:stroke on="f" joinstyle="miter"/>
            <v:imagedata r:id="rId6" o:title=""/>
            <o:lock v:ext="edit" aspectratio="t"/>
            <w10:wrap type="none"/>
            <w10:anchorlock/>
          </v:shape>
          <o:OLEObject Type="Embed" ProgID="Visio.Drawing.15" ShapeID="_x0000_i1029" DrawAspect="Content" ObjectID="_1468075730" r:id="rId13">
            <o:LockedField>false</o:LockedField>
          </o:OLEObject>
        </w:object>
      </w:r>
    </w:p>
    <w:p w14:paraId="71999C44">
      <w:pPr>
        <w:jc w:val="center"/>
        <w:rPr>
          <w:rStyle w:val="163"/>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69EEBC84">
      <w:pPr>
        <w:pStyle w:val="31"/>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r>
        <w:rPr>
          <w:rFonts w:hint="eastAsia"/>
        </w:rPr>
        <w:t xml:space="preserve">gNB and </w:t>
      </w:r>
      <w:r>
        <w:rPr>
          <w:rFonts w:hint="eastAsia"/>
          <w:lang w:val="en-US" w:eastAsia="zh-CN"/>
        </w:rPr>
        <w:t xml:space="preserve">the </w:t>
      </w:r>
      <w:r>
        <w:rPr>
          <w:rFonts w:hint="eastAsia"/>
        </w:rPr>
        <w:t>SF.</w:t>
      </w:r>
    </w:p>
    <w:p w14:paraId="411B06BC">
      <w:pPr>
        <w:rPr>
          <w:rFonts w:hint="eastAsia"/>
          <w:color w:val="FF0000"/>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"Nx" interface need further discussion and decision.</w:t>
      </w:r>
    </w:p>
    <w:p w14:paraId="3C7C6890">
      <w:pPr>
        <w:rPr>
          <w:ins w:id="7" w:author="Xiaomi-Lisi" w:date="2025-11-03T15:10:55Z"/>
          <w:rFonts w:hint="default" w:cs="Times New Roman"/>
          <w:lang w:val="en-US" w:eastAsia="zh-CN" w:bidi="ar-SA"/>
        </w:rPr>
      </w:pPr>
      <w:ins w:id="8" w:author="Xiaomi-Lisi" w:date="2025-11-03T15:10:55Z">
        <w:r>
          <w:rPr>
            <w:rFonts w:hint="eastAsia" w:ascii="Times New Roman" w:hAnsi="Times New Roman" w:eastAsia="宋体" w:cs="Times New Roman"/>
            <w:b/>
            <w:bCs/>
            <w:lang w:val="en-US" w:eastAsia="zh-CN" w:bidi="ar-SA"/>
          </w:rPr>
          <w:t>gNB</w:t>
        </w:r>
      </w:ins>
      <w:ins w:id="9" w:author="Xiaomi-Lisi" w:date="2025-11-03T15:23:29Z">
        <w:r>
          <w:rPr>
            <w:rFonts w:hint="eastAsia" w:cs="Times New Roman"/>
            <w:lang w:val="en-US" w:eastAsia="zh-CN" w:bidi="ar-SA"/>
          </w:rPr>
          <w:t>:</w:t>
        </w:r>
      </w:ins>
      <w:ins w:id="10" w:author="Xiaomi-Lisi" w:date="2025-11-03T15:10:55Z">
        <w:r>
          <w:rPr>
            <w:rFonts w:hint="eastAsia" w:cs="Times New Roman"/>
            <w:lang w:val="en-US" w:eastAsia="zh-CN" w:bidi="ar-SA"/>
          </w:rPr>
          <w:t xml:space="preserve"> corresponds to the</w:t>
        </w:r>
      </w:ins>
      <w:ins w:id="11" w:author="Xiaomi-Lisi" w:date="2025-11-03T15:24:51Z">
        <w:r>
          <w:rPr>
            <w:rFonts w:hint="eastAsia" w:cs="Times New Roman"/>
            <w:lang w:val="en-US" w:eastAsia="zh-CN" w:bidi="ar-SA"/>
          </w:rPr>
          <w:t xml:space="preserve"> </w:t>
        </w:r>
      </w:ins>
      <w:ins w:id="12" w:author="Xiaomi-Lisi" w:date="2025-11-03T15:24:50Z">
        <w:r>
          <w:rPr>
            <w:rFonts w:hint="eastAsia" w:cs="Times New Roman"/>
            <w:lang w:val="en-US" w:eastAsia="zh-CN" w:bidi="ar-SA"/>
          </w:rPr>
          <w:t xml:space="preserve">Sensing Entity (SE) </w:t>
        </w:r>
      </w:ins>
      <w:ins w:id="13" w:author="Xiaomi-Lisi" w:date="2025-11-03T15:10:55Z">
        <w:r>
          <w:rPr>
            <w:rFonts w:hint="eastAsia" w:cs="Times New Roman"/>
            <w:lang w:val="en-US" w:eastAsia="zh-CN" w:bidi="ar-SA"/>
          </w:rPr>
          <w:t xml:space="preserve"> defined in TR 23.700</w:t>
        </w:r>
      </w:ins>
      <w:ins w:id="14" w:author="Xiaomi-Lisi" w:date="2025-11-03T15:11:06Z">
        <w:r>
          <w:rPr>
            <w:rFonts w:hint="eastAsia" w:cs="Times New Roman"/>
            <w:lang w:val="en-US" w:eastAsia="zh-CN" w:bidi="ar-SA"/>
          </w:rPr>
          <w:t>-1</w:t>
        </w:r>
      </w:ins>
      <w:ins w:id="15" w:author="Xiaomi-Lisi" w:date="2025-11-03T15:11:07Z">
        <w:r>
          <w:rPr>
            <w:rFonts w:hint="eastAsia" w:cs="Times New Roman"/>
            <w:lang w:val="en-US" w:eastAsia="zh-CN" w:bidi="ar-SA"/>
          </w:rPr>
          <w:t>4</w:t>
        </w:r>
      </w:ins>
      <w:ins w:id="16" w:author="Xiaomi-Lisi" w:date="2025-11-03T15:10:55Z">
        <w:r>
          <w:rPr>
            <w:rFonts w:hint="eastAsia" w:cs="Times New Roman"/>
            <w:lang w:val="en-US" w:eastAsia="zh-CN" w:bidi="ar-SA"/>
          </w:rPr>
          <w:t xml:space="preserve"> [x1]</w:t>
        </w:r>
      </w:ins>
      <w:ins w:id="17" w:author="Xiaomi-Lisi" w:date="2025-11-03T15:11:23Z">
        <w:r>
          <w:rPr>
            <w:rFonts w:hint="eastAsia" w:cs="Times New Roman"/>
            <w:lang w:val="en-US" w:eastAsia="zh-CN" w:bidi="ar-SA"/>
          </w:rPr>
          <w:t>,</w:t>
        </w:r>
      </w:ins>
      <w:ins w:id="18" w:author="Xiaomi-Lisi" w:date="2025-11-03T15:11:24Z">
        <w:r>
          <w:rPr>
            <w:rFonts w:hint="eastAsia" w:cs="Times New Roman"/>
            <w:lang w:val="en-US" w:eastAsia="zh-CN" w:bidi="ar-SA"/>
          </w:rPr>
          <w:t xml:space="preserve"> a</w:t>
        </w:r>
      </w:ins>
      <w:ins w:id="19" w:author="Xiaomi-Lisi" w:date="2025-11-03T15:11:26Z">
        <w:r>
          <w:rPr>
            <w:rFonts w:hint="eastAsia" w:cs="Times New Roman"/>
            <w:lang w:val="en-US" w:eastAsia="zh-CN" w:bidi="ar-SA"/>
          </w:rPr>
          <w:t xml:space="preserve"> </w:t>
        </w:r>
      </w:ins>
      <w:ins w:id="20" w:author="Xiaomi-Lisi" w:date="2025-11-03T15:11:27Z">
        <w:r>
          <w:rPr>
            <w:rFonts w:hint="eastAsia" w:cs="Times New Roman"/>
            <w:lang w:val="en-US" w:eastAsia="zh-CN" w:bidi="ar-SA"/>
          </w:rPr>
          <w:t>gNB</w:t>
        </w:r>
      </w:ins>
      <w:ins w:id="21" w:author="Xiaomi-Lisi" w:date="2025-11-03T15:11:28Z">
        <w:r>
          <w:rPr>
            <w:rFonts w:hint="eastAsia" w:cs="Times New Roman"/>
            <w:lang w:val="en-US" w:eastAsia="zh-CN" w:bidi="ar-SA"/>
          </w:rPr>
          <w:t xml:space="preserve"> may</w:t>
        </w:r>
      </w:ins>
      <w:ins w:id="22" w:author="Xiaomi-Lisi" w:date="2025-11-03T15:11:29Z">
        <w:r>
          <w:rPr>
            <w:rFonts w:hint="eastAsia" w:cs="Times New Roman"/>
            <w:lang w:val="en-US" w:eastAsia="zh-CN" w:bidi="ar-SA"/>
          </w:rPr>
          <w:t xml:space="preserve"> </w:t>
        </w:r>
      </w:ins>
      <w:ins w:id="23" w:author="Xiaomi-Lisi" w:date="2025-11-03T15:13:55Z">
        <w:r>
          <w:rPr>
            <w:rFonts w:hint="eastAsia" w:cs="Times New Roman"/>
            <w:lang w:val="en-US" w:eastAsia="zh-CN" w:bidi="ar-SA"/>
          </w:rPr>
          <w:t>con</w:t>
        </w:r>
      </w:ins>
      <w:ins w:id="24" w:author="Xiaomi-Lisi" w:date="2025-11-03T15:13:56Z">
        <w:r>
          <w:rPr>
            <w:rFonts w:hint="eastAsia" w:cs="Times New Roman"/>
            <w:lang w:val="en-US" w:eastAsia="zh-CN" w:bidi="ar-SA"/>
          </w:rPr>
          <w:t xml:space="preserve">trol </w:t>
        </w:r>
      </w:ins>
      <w:ins w:id="25" w:author="Xiaomi-Lisi" w:date="2025-11-03T15:27:21Z">
        <w:r>
          <w:rPr>
            <w:rFonts w:hint="eastAsia" w:cs="Times New Roman"/>
            <w:lang w:val="en-US" w:eastAsia="zh-CN" w:bidi="ar-SA"/>
          </w:rPr>
          <w:t xml:space="preserve">several </w:t>
        </w:r>
      </w:ins>
      <w:ins w:id="26" w:author="Xiaomi-Lisi" w:date="2025-11-03T15:14:29Z">
        <w:r>
          <w:rPr>
            <w:rFonts w:hint="eastAsia" w:cs="Times New Roman"/>
            <w:lang w:val="en-US" w:eastAsia="zh-CN" w:bidi="ar-SA"/>
          </w:rPr>
          <w:t>Transmission-Reception Point</w:t>
        </w:r>
      </w:ins>
      <w:ins w:id="27" w:author="Xiaomi-Lisi" w:date="2025-11-07T10:04:47Z">
        <w:r>
          <w:rPr>
            <w:rFonts w:hint="eastAsia" w:cs="Times New Roman"/>
            <w:lang w:val="en-US" w:eastAsia="zh-CN" w:bidi="ar-SA"/>
          </w:rPr>
          <w:t>s</w:t>
        </w:r>
      </w:ins>
      <w:ins w:id="28" w:author="Xiaomi-Lisi" w:date="2025-11-03T15:14:31Z">
        <w:r>
          <w:rPr>
            <w:rFonts w:hint="eastAsia" w:cs="Times New Roman"/>
            <w:lang w:val="en-US" w:eastAsia="zh-CN" w:bidi="ar-SA"/>
          </w:rPr>
          <w:t xml:space="preserve"> (</w:t>
        </w:r>
      </w:ins>
      <w:ins w:id="29" w:author="Xiaomi-Lisi" w:date="2025-11-03T15:14:00Z">
        <w:r>
          <w:rPr>
            <w:rFonts w:hint="eastAsia" w:cs="Times New Roman"/>
            <w:lang w:val="en-US" w:eastAsia="zh-CN" w:bidi="ar-SA"/>
          </w:rPr>
          <w:t>TR</w:t>
        </w:r>
      </w:ins>
      <w:ins w:id="30" w:author="Xiaomi-Lisi" w:date="2025-11-03T15:14:01Z">
        <w:r>
          <w:rPr>
            <w:rFonts w:hint="eastAsia" w:cs="Times New Roman"/>
            <w:lang w:val="en-US" w:eastAsia="zh-CN" w:bidi="ar-SA"/>
          </w:rPr>
          <w:t>P</w:t>
        </w:r>
      </w:ins>
      <w:ins w:id="31" w:author="Xiaomi-Lisi" w:date="2025-11-07T10:04:51Z">
        <w:r>
          <w:rPr>
            <w:rFonts w:hint="eastAsia" w:cs="Times New Roman"/>
            <w:lang w:val="en-US" w:eastAsia="zh-CN" w:bidi="ar-SA"/>
          </w:rPr>
          <w:t>s</w:t>
        </w:r>
      </w:ins>
      <w:ins w:id="32" w:author="Xiaomi-Lisi" w:date="2025-11-03T15:14:33Z">
        <w:r>
          <w:rPr>
            <w:rFonts w:hint="eastAsia" w:cs="Times New Roman"/>
            <w:lang w:val="en-US" w:eastAsia="zh-CN" w:bidi="ar-SA"/>
          </w:rPr>
          <w:t>)</w:t>
        </w:r>
      </w:ins>
      <w:ins w:id="33" w:author="Xiaomi-Lisi" w:date="2025-11-03T15:14:02Z">
        <w:r>
          <w:rPr>
            <w:rFonts w:hint="eastAsia" w:cs="Times New Roman"/>
            <w:lang w:val="en-US" w:eastAsia="zh-CN" w:bidi="ar-SA"/>
          </w:rPr>
          <w:t>.</w:t>
        </w:r>
      </w:ins>
    </w:p>
    <w:p w14:paraId="483113D2">
      <w:pPr>
        <w:rPr>
          <w:ins w:id="34" w:author="Xiaomi-Lisi" w:date="2025-11-03T15:10:55Z"/>
          <w:rFonts w:hint="default" w:cs="Times New Roman"/>
          <w:lang w:val="en-US" w:eastAsia="zh-CN" w:bidi="ar-SA"/>
        </w:rPr>
      </w:pPr>
      <w:ins w:id="35" w:author="Xiaomi-Lisi" w:date="2025-11-03T15:10:55Z">
        <w:r>
          <w:rPr>
            <w:rFonts w:hint="eastAsia" w:cs="Times New Roman"/>
            <w:b/>
            <w:bCs/>
            <w:lang w:val="en-US" w:eastAsia="zh-CN" w:bidi="ar-SA"/>
          </w:rPr>
          <w:t>SF</w:t>
        </w:r>
      </w:ins>
      <w:ins w:id="36" w:author="Xiaomi-Lisi" w:date="2025-11-03T15:23:33Z">
        <w:r>
          <w:rPr>
            <w:rFonts w:hint="eastAsia" w:cs="Times New Roman"/>
            <w:b/>
            <w:bCs/>
            <w:lang w:val="en-US" w:eastAsia="zh-CN" w:bidi="ar-SA"/>
          </w:rPr>
          <w:t>:</w:t>
        </w:r>
      </w:ins>
      <w:ins w:id="37" w:author="Xiaomi-Lisi" w:date="2025-11-03T15:10:55Z">
        <w:r>
          <w:rPr>
            <w:rFonts w:hint="eastAsia" w:cs="Times New Roman"/>
            <w:lang w:val="en-US" w:eastAsia="zh-CN" w:bidi="ar-SA"/>
          </w:rPr>
          <w:t xml:space="preserve"> </w:t>
        </w:r>
      </w:ins>
      <w:ins w:id="38" w:author="Xiaomi-Lisi" w:date="2025-11-03T15:23:23Z">
        <w:r>
          <w:rPr>
            <w:rFonts w:hint="eastAsia" w:cs="Times New Roman"/>
            <w:lang w:val="en-US" w:eastAsia="zh-CN" w:bidi="ar-SA"/>
          </w:rPr>
          <w:t xml:space="preserve">represents </w:t>
        </w:r>
      </w:ins>
      <w:ins w:id="39" w:author="Xiaomi-Lisi" w:date="2025-11-03T15:10:55Z">
        <w:r>
          <w:rPr>
            <w:rFonts w:hint="eastAsia" w:cs="Times New Roman"/>
            <w:lang w:val="en-US" w:eastAsia="zh-CN" w:bidi="ar-SA"/>
          </w:rPr>
          <w:t>the Sensing Function defined in TR 23.700</w:t>
        </w:r>
      </w:ins>
      <w:ins w:id="40" w:author="Xiaomi-Lisi" w:date="2025-11-03T15:11:09Z">
        <w:r>
          <w:rPr>
            <w:rFonts w:hint="eastAsia" w:cs="Times New Roman"/>
            <w:lang w:val="en-US" w:eastAsia="zh-CN" w:bidi="ar-SA"/>
          </w:rPr>
          <w:t>-1</w:t>
        </w:r>
      </w:ins>
      <w:ins w:id="41" w:author="Xiaomi-Lisi" w:date="2025-11-03T15:11:10Z">
        <w:r>
          <w:rPr>
            <w:rFonts w:hint="eastAsia" w:cs="Times New Roman"/>
            <w:lang w:val="en-US" w:eastAsia="zh-CN" w:bidi="ar-SA"/>
          </w:rPr>
          <w:t>4</w:t>
        </w:r>
      </w:ins>
      <w:ins w:id="42" w:author="Xiaomi-Lisi" w:date="2025-11-03T15:10:55Z">
        <w:r>
          <w:rPr>
            <w:rFonts w:hint="eastAsia" w:cs="Times New Roman"/>
            <w:lang w:val="en-US" w:eastAsia="zh-CN" w:bidi="ar-SA"/>
          </w:rPr>
          <w:t xml:space="preserve"> [x1].</w:t>
        </w:r>
      </w:ins>
    </w:p>
    <w:p w14:paraId="134F129B">
      <w:pPr>
        <w:pStyle w:val="3"/>
        <w:numPr>
          <w:ilvl w:val="0"/>
          <w:numId w:val="0"/>
        </w:numPr>
        <w:bidi w:val="0"/>
        <w:ind w:left="1134" w:leftChars="0" w:hanging="1134" w:firstLineChars="0"/>
        <w:rPr>
          <w:ins w:id="43" w:author="Xiaomi-Lisi" w:date="2025-11-03T18:14:30Z"/>
          <w:rFonts w:hint="default"/>
          <w:lang w:val="en-US" w:eastAsia="zh-CN"/>
        </w:rPr>
      </w:pPr>
      <w:ins w:id="44" w:author="Xiaomi-Lisi" w:date="2025-11-03T18:14:30Z">
        <w:r>
          <w:rPr>
            <w:rFonts w:hint="default" w:ascii="Arial" w:hAnsi="Arial" w:eastAsia="宋体" w:cs="Times New Roman"/>
            <w:sz w:val="32"/>
            <w:lang w:val="en-US" w:eastAsia="zh-CN" w:bidi="ar-SA"/>
          </w:rPr>
          <w:t>7.</w:t>
        </w:r>
      </w:ins>
      <w:ins w:id="45" w:author="Xiaomi-Lisi" w:date="2025-11-03T18:14:30Z">
        <w:r>
          <w:rPr>
            <w:rFonts w:hint="eastAsia"/>
            <w:lang w:val="en-US" w:eastAsia="zh-CN"/>
          </w:rPr>
          <w:t>x1</w:t>
        </w:r>
      </w:ins>
      <w:ins w:id="46" w:author="Xiaomi-Lisi" w:date="2025-11-03T18:14:30Z">
        <w:r>
          <w:rPr>
            <w:rFonts w:hint="eastAsia"/>
            <w:lang w:val="en-US" w:eastAsia="zh-CN"/>
          </w:rPr>
          <w:tab/>
        </w:r>
      </w:ins>
      <w:ins w:id="47" w:author="Xiaomi-Lisi" w:date="2025-11-03T18:14:30Z">
        <w:r>
          <w:rPr>
            <w:rFonts w:hint="eastAsia"/>
            <w:lang w:val="en-US" w:eastAsia="zh-CN"/>
          </w:rPr>
          <w:t>Protocol stack for sensing control signalling</w:t>
        </w:r>
      </w:ins>
    </w:p>
    <w:p w14:paraId="1F1E812F">
      <w:pPr>
        <w:overflowPunct/>
        <w:autoSpaceDE/>
        <w:autoSpaceDN/>
        <w:adjustRightInd/>
        <w:textAlignment w:val="auto"/>
        <w:rPr>
          <w:ins w:id="48" w:author="Xiaomi-Lisi" w:date="2025-11-03T18:14:30Z"/>
          <w:rFonts w:eastAsiaTheme="minorEastAsia"/>
          <w:lang w:eastAsia="zh-CN"/>
        </w:rPr>
      </w:pPr>
      <w:ins w:id="49" w:author="Xiaomi-Lisi" w:date="2025-11-03T18:14:30Z">
        <w:r>
          <w:rPr>
            <w:rFonts w:eastAsiaTheme="minorEastAsia"/>
            <w:lang w:eastAsia="zh-CN"/>
          </w:rPr>
          <w:t xml:space="preserve">Figure </w:t>
        </w:r>
      </w:ins>
      <w:ins w:id="50" w:author="Xiaomi-Lisi" w:date="2025-11-03T18:14:30Z">
        <w:r>
          <w:rPr>
            <w:rFonts w:hint="eastAsia" w:eastAsiaTheme="minorEastAsia"/>
            <w:lang w:val="en-US" w:eastAsia="zh-CN"/>
          </w:rPr>
          <w:t>7</w:t>
        </w:r>
      </w:ins>
      <w:ins w:id="51" w:author="Xiaomi-Lisi" w:date="2025-11-03T18:14:30Z">
        <w:r>
          <w:rPr>
            <w:rFonts w:eastAsiaTheme="minorEastAsia"/>
            <w:lang w:eastAsia="en-US"/>
          </w:rPr>
          <w:t>.</w:t>
        </w:r>
      </w:ins>
      <w:ins w:id="52" w:author="Xiaomi-Lisi" w:date="2025-11-03T18:14:30Z">
        <w:r>
          <w:rPr>
            <w:rFonts w:hint="eastAsia" w:eastAsiaTheme="minorEastAsia"/>
            <w:lang w:val="en-US" w:eastAsia="zh-CN"/>
          </w:rPr>
          <w:t>x</w:t>
        </w:r>
      </w:ins>
      <w:ins w:id="53" w:author="Xiaomi-Lisi" w:date="2025-11-03T18:14:30Z">
        <w:r>
          <w:rPr>
            <w:rFonts w:eastAsiaTheme="minorEastAsia"/>
            <w:lang w:eastAsia="en-US"/>
          </w:rPr>
          <w:t>1</w:t>
        </w:r>
      </w:ins>
      <w:ins w:id="54" w:author="Xiaomi-Lisi" w:date="2025-11-03T18:14:30Z">
        <w:r>
          <w:rPr>
            <w:rFonts w:eastAsiaTheme="minorEastAsia"/>
            <w:lang w:eastAsia="zh-CN"/>
          </w:rPr>
          <w:t>-</w:t>
        </w:r>
      </w:ins>
      <w:ins w:id="55" w:author="Xiaomi-Lisi" w:date="2025-11-03T18:14:30Z">
        <w:r>
          <w:rPr>
            <w:rFonts w:hint="eastAsia" w:eastAsiaTheme="minorEastAsia"/>
            <w:lang w:val="en-US" w:eastAsia="zh-CN"/>
          </w:rPr>
          <w:t>1</w:t>
        </w:r>
      </w:ins>
      <w:ins w:id="56" w:author="Xiaomi-Lisi" w:date="2025-11-03T18:14:30Z">
        <w:r>
          <w:rPr>
            <w:rFonts w:eastAsiaTheme="minorEastAsia"/>
            <w:lang w:eastAsia="zh-CN"/>
          </w:rPr>
          <w:t xml:space="preserve"> shows the Protocol stack for </w:t>
        </w:r>
      </w:ins>
      <w:ins w:id="57" w:author="Xiaomi-Lisi" w:date="2025-11-03T18:14:30Z">
        <w:r>
          <w:rPr>
            <w:rFonts w:hint="eastAsia"/>
            <w:lang w:val="en-US" w:eastAsia="zh-CN"/>
          </w:rPr>
          <w:t>sensing control signalling transmission between gNB and SF</w:t>
        </w:r>
      </w:ins>
      <w:ins w:id="58" w:author="Xiaomi-Lisi" w:date="2025-11-03T18:14:30Z">
        <w:r>
          <w:rPr>
            <w:rFonts w:eastAsiaTheme="minorEastAsia"/>
            <w:lang w:eastAsia="zh-CN"/>
          </w:rPr>
          <w:t>:</w:t>
        </w:r>
      </w:ins>
    </w:p>
    <w:p w14:paraId="02804287">
      <w:pPr>
        <w:keepNext/>
        <w:keepLines/>
        <w:overflowPunct/>
        <w:autoSpaceDE/>
        <w:autoSpaceDN/>
        <w:adjustRightInd/>
        <w:spacing w:before="60"/>
        <w:jc w:val="center"/>
        <w:textAlignment w:val="auto"/>
        <w:rPr>
          <w:ins w:id="59" w:author="Xiaomi-Lisi" w:date="2025-11-03T18:14:30Z"/>
          <w:rFonts w:ascii="Arial" w:hAnsi="Arial" w:eastAsiaTheme="minorEastAsia"/>
          <w:b/>
          <w:lang w:eastAsia="zh-CN"/>
        </w:rPr>
      </w:pPr>
      <w:ins w:id="60" w:author="Xiaomi-Lisi" w:date="2025-11-03T18:14:30Z"/>
      <w:ins w:id="61" w:author="Xiaomi-Lisi" w:date="2025-11-03T18:14:30Z"/>
      <w:ins w:id="62" w:author="Xiaomi-Lisi" w:date="2025-11-03T18:14:30Z"/>
      <w:ins w:id="63" w:author="Xiaomi-Lisi" w:date="2025-11-03T18:14:30Z">
        <w:r>
          <w:rPr/>
          <w:object>
            <v:shape id="_x0000_i1030"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30" DrawAspect="Content" ObjectID="_1468075731" r:id="rId14">
              <o:LockedField>false</o:LockedField>
            </o:OLEObject>
          </w:object>
        </w:r>
      </w:ins>
      <w:ins w:id="65" w:author="Xiaomi-Lisi" w:date="2025-11-03T18:14:30Z"/>
    </w:p>
    <w:p w14:paraId="0D5391B7">
      <w:pPr>
        <w:pStyle w:val="80"/>
        <w:rPr>
          <w:ins w:id="66" w:author="Xiaomi-Lisi" w:date="2025-11-03T18:14:30Z"/>
          <w:rFonts w:hint="default" w:eastAsia="等线"/>
          <w:bCs/>
          <w:lang w:val="en-US" w:eastAsia="zh-CN"/>
        </w:rPr>
      </w:pPr>
      <w:ins w:id="67" w:author="Xiaomi-Lisi" w:date="2025-11-03T18:14:30Z">
        <w:r>
          <w:rPr>
            <w:rFonts w:eastAsia="等线"/>
            <w:bCs/>
            <w:lang w:eastAsia="en-US"/>
          </w:rPr>
          <w:fldChar w:fldCharType="begin"/>
        </w:r>
      </w:ins>
      <w:ins w:id="68" w:author="Xiaomi-Lisi" w:date="2025-11-03T18:14:30Z">
        <w:r>
          <w:rPr>
            <w:rFonts w:eastAsia="等线"/>
            <w:bCs/>
            <w:lang w:eastAsia="en-US"/>
          </w:rPr>
          <w:fldChar w:fldCharType="end"/>
        </w:r>
      </w:ins>
      <w:ins w:id="69" w:author="Xiaomi-Lisi" w:date="2025-11-03T18:14:30Z">
        <w:r>
          <w:rPr>
            <w:rFonts w:eastAsia="等线"/>
            <w:bCs/>
            <w:lang w:eastAsia="en-US"/>
          </w:rPr>
          <w:t xml:space="preserve">Figure </w:t>
        </w:r>
      </w:ins>
      <w:ins w:id="70" w:author="Xiaomi-Lisi" w:date="2025-11-03T18:14:30Z">
        <w:r>
          <w:rPr>
            <w:rFonts w:hint="eastAsia" w:eastAsia="等线"/>
            <w:bCs/>
            <w:lang w:val="en-US" w:eastAsia="zh-CN"/>
          </w:rPr>
          <w:t>7</w:t>
        </w:r>
      </w:ins>
      <w:ins w:id="71" w:author="Xiaomi-Lisi" w:date="2025-11-03T18:14:30Z">
        <w:r>
          <w:rPr>
            <w:rFonts w:eastAsia="等线"/>
            <w:bCs/>
            <w:lang w:eastAsia="en-US"/>
          </w:rPr>
          <w:t>.</w:t>
        </w:r>
      </w:ins>
      <w:ins w:id="72" w:author="Xiaomi-Lisi" w:date="2025-11-03T18:14:30Z">
        <w:r>
          <w:rPr>
            <w:rFonts w:hint="eastAsia" w:eastAsia="等线"/>
            <w:bCs/>
            <w:lang w:val="en-US" w:eastAsia="zh-CN"/>
          </w:rPr>
          <w:t>x</w:t>
        </w:r>
      </w:ins>
      <w:ins w:id="73" w:author="Xiaomi-Lisi" w:date="2025-11-03T18:14:30Z">
        <w:r>
          <w:rPr>
            <w:rFonts w:eastAsia="等线"/>
            <w:bCs/>
            <w:lang w:eastAsia="en-US"/>
          </w:rPr>
          <w:t>1-</w:t>
        </w:r>
      </w:ins>
      <w:ins w:id="74" w:author="Xiaomi-Lisi" w:date="2025-11-03T18:14:30Z">
        <w:r>
          <w:rPr>
            <w:rFonts w:hint="eastAsia" w:eastAsia="等线"/>
            <w:bCs/>
            <w:lang w:val="en-US" w:eastAsia="zh-CN"/>
          </w:rPr>
          <w:t>1</w:t>
        </w:r>
      </w:ins>
      <w:ins w:id="75" w:author="Xiaomi-Lisi" w:date="2025-11-03T18:14:30Z">
        <w:r>
          <w:rPr>
            <w:rFonts w:eastAsia="等线"/>
            <w:bCs/>
            <w:lang w:eastAsia="en-US"/>
          </w:rPr>
          <w:t>. Protocol Stack for</w:t>
        </w:r>
      </w:ins>
      <w:ins w:id="76" w:author="Xiaomi-Lisi" w:date="2025-11-03T18:14:30Z">
        <w:r>
          <w:rPr>
            <w:rFonts w:eastAsiaTheme="minorEastAsia"/>
            <w:lang w:eastAsia="zh-CN"/>
          </w:rPr>
          <w:t xml:space="preserve"> </w:t>
        </w:r>
      </w:ins>
      <w:ins w:id="77" w:author="Xiaomi-Lisi" w:date="2025-11-03T18:14:30Z">
        <w:r>
          <w:rPr>
            <w:rFonts w:hint="eastAsia"/>
            <w:lang w:val="en-US" w:eastAsia="zh-CN"/>
          </w:rPr>
          <w:t>sensing control signalling</w:t>
        </w:r>
      </w:ins>
    </w:p>
    <w:p w14:paraId="18B3A5B1">
      <w:pPr>
        <w:pStyle w:val="3"/>
        <w:numPr>
          <w:ilvl w:val="0"/>
          <w:numId w:val="0"/>
        </w:numPr>
        <w:bidi w:val="0"/>
        <w:ind w:left="1134" w:leftChars="0" w:hanging="1134" w:firstLineChars="0"/>
        <w:rPr>
          <w:ins w:id="78" w:author="Xiaomi-Lisi" w:date="2025-11-03T18:14:30Z"/>
          <w:rFonts w:hint="default"/>
          <w:lang w:val="en-US" w:eastAsia="zh-CN"/>
        </w:rPr>
      </w:pPr>
      <w:ins w:id="79" w:author="Xiaomi-Lisi" w:date="2025-11-03T18:14:30Z">
        <w:r>
          <w:rPr>
            <w:rFonts w:hint="default" w:ascii="Arial" w:hAnsi="Arial" w:eastAsia="宋体" w:cs="Times New Roman"/>
            <w:sz w:val="32"/>
            <w:lang w:val="en-US" w:eastAsia="zh-CN" w:bidi="ar-SA"/>
          </w:rPr>
          <w:t>7.</w:t>
        </w:r>
      </w:ins>
      <w:ins w:id="80" w:author="Xiaomi-Lisi" w:date="2025-11-03T18:14:30Z">
        <w:r>
          <w:rPr>
            <w:rFonts w:hint="eastAsia"/>
            <w:lang w:val="en-US" w:eastAsia="zh-CN"/>
          </w:rPr>
          <w:t>x2</w:t>
        </w:r>
      </w:ins>
      <w:ins w:id="81" w:author="Xiaomi-Lisi" w:date="2025-11-03T18:14:30Z">
        <w:r>
          <w:rPr>
            <w:rFonts w:hint="eastAsia"/>
            <w:lang w:val="en-US" w:eastAsia="zh-CN"/>
          </w:rPr>
          <w:tab/>
        </w:r>
      </w:ins>
      <w:ins w:id="82" w:author="Xiaomi-Lisi" w:date="2025-11-03T18:14:30Z">
        <w:r>
          <w:rPr>
            <w:rFonts w:hint="eastAsia"/>
            <w:lang w:val="en-US" w:eastAsia="zh-CN"/>
          </w:rPr>
          <w:t>Protocol stack for sensing measurement result</w:t>
        </w:r>
      </w:ins>
    </w:p>
    <w:p w14:paraId="63E0764A">
      <w:pPr>
        <w:overflowPunct/>
        <w:autoSpaceDE/>
        <w:autoSpaceDN/>
        <w:adjustRightInd/>
        <w:textAlignment w:val="auto"/>
        <w:rPr>
          <w:ins w:id="83" w:author="Xiaomi-Lisi" w:date="2025-11-03T18:14:30Z"/>
          <w:rFonts w:eastAsiaTheme="minorEastAsia"/>
          <w:lang w:eastAsia="zh-CN"/>
        </w:rPr>
      </w:pPr>
      <w:ins w:id="84" w:author="Xiaomi-Lisi" w:date="2025-11-03T18:14:30Z">
        <w:r>
          <w:rPr>
            <w:rFonts w:eastAsiaTheme="minorEastAsia"/>
            <w:lang w:eastAsia="zh-CN"/>
          </w:rPr>
          <w:t xml:space="preserve">Figure </w:t>
        </w:r>
      </w:ins>
      <w:ins w:id="85" w:author="Xiaomi-Lisi" w:date="2025-11-03T18:14:30Z">
        <w:r>
          <w:rPr>
            <w:rFonts w:hint="eastAsia" w:eastAsiaTheme="minorEastAsia"/>
            <w:lang w:val="en-US" w:eastAsia="zh-CN"/>
          </w:rPr>
          <w:t>7</w:t>
        </w:r>
      </w:ins>
      <w:ins w:id="86" w:author="Xiaomi-Lisi" w:date="2025-11-03T18:14:30Z">
        <w:r>
          <w:rPr>
            <w:rFonts w:eastAsiaTheme="minorEastAsia"/>
            <w:lang w:eastAsia="en-US"/>
          </w:rPr>
          <w:t>.</w:t>
        </w:r>
      </w:ins>
      <w:ins w:id="87" w:author="Xiaomi-Lisi" w:date="2025-11-03T18:14:30Z">
        <w:r>
          <w:rPr>
            <w:rFonts w:hint="eastAsia" w:eastAsiaTheme="minorEastAsia"/>
            <w:lang w:val="en-US" w:eastAsia="zh-CN"/>
          </w:rPr>
          <w:t>x2</w:t>
        </w:r>
      </w:ins>
      <w:ins w:id="88" w:author="Xiaomi-Lisi" w:date="2025-11-03T18:14:30Z">
        <w:r>
          <w:rPr>
            <w:rFonts w:eastAsiaTheme="minorEastAsia"/>
            <w:lang w:eastAsia="zh-CN"/>
          </w:rPr>
          <w:t>-</w:t>
        </w:r>
      </w:ins>
      <w:ins w:id="89" w:author="Xiaomi-Lisi" w:date="2025-11-03T18:14:30Z">
        <w:r>
          <w:rPr>
            <w:rFonts w:hint="eastAsia" w:eastAsiaTheme="minorEastAsia"/>
            <w:lang w:val="en-US" w:eastAsia="zh-CN"/>
          </w:rPr>
          <w:t>1</w:t>
        </w:r>
      </w:ins>
      <w:ins w:id="90" w:author="Xiaomi-Lisi" w:date="2025-11-03T18:14:30Z">
        <w:r>
          <w:rPr>
            <w:rFonts w:eastAsiaTheme="minorEastAsia"/>
            <w:lang w:eastAsia="zh-CN"/>
          </w:rPr>
          <w:t xml:space="preserve"> shows </w:t>
        </w:r>
      </w:ins>
      <w:ins w:id="91" w:author="Xiaomi-Lisi" w:date="2025-11-03T18:14:30Z">
        <w:r>
          <w:rPr>
            <w:rFonts w:hint="eastAsia" w:eastAsiaTheme="minorEastAsia"/>
            <w:lang w:val="en-US" w:eastAsia="zh-CN"/>
          </w:rPr>
          <w:t>one candidate</w:t>
        </w:r>
      </w:ins>
      <w:ins w:id="92" w:author="Xiaomi-Lisi" w:date="2025-11-03T18:14:30Z">
        <w:r>
          <w:rPr>
            <w:rFonts w:eastAsiaTheme="minorEastAsia"/>
            <w:lang w:eastAsia="zh-CN"/>
          </w:rPr>
          <w:t xml:space="preserve"> Protocol stack for </w:t>
        </w:r>
      </w:ins>
      <w:ins w:id="93" w:author="Xiaomi-Lisi" w:date="2025-11-03T18:14:30Z">
        <w:r>
          <w:rPr>
            <w:rFonts w:hint="eastAsia"/>
            <w:lang w:val="en-US" w:eastAsia="zh-CN"/>
          </w:rPr>
          <w:t>sensing measurement result transmission between gNB and SF</w:t>
        </w:r>
      </w:ins>
      <w:ins w:id="94" w:author="Xiaomi-Lisi" w:date="2025-11-03T18:14:30Z">
        <w:r>
          <w:rPr>
            <w:rFonts w:eastAsiaTheme="minorEastAsia"/>
            <w:lang w:eastAsia="zh-CN"/>
          </w:rPr>
          <w:t>:</w:t>
        </w:r>
      </w:ins>
    </w:p>
    <w:p w14:paraId="6C7015C3">
      <w:pPr>
        <w:keepNext/>
        <w:keepLines/>
        <w:overflowPunct/>
        <w:autoSpaceDE/>
        <w:autoSpaceDN/>
        <w:adjustRightInd/>
        <w:spacing w:before="60"/>
        <w:jc w:val="center"/>
        <w:textAlignment w:val="auto"/>
        <w:rPr>
          <w:ins w:id="95" w:author="Xiaomi-Lisi" w:date="2025-11-03T18:14:30Z"/>
          <w:rFonts w:ascii="Arial" w:hAnsi="Arial" w:eastAsiaTheme="minorEastAsia"/>
          <w:b/>
          <w:lang w:eastAsia="zh-CN"/>
        </w:rPr>
      </w:pPr>
      <w:ins w:id="96" w:author="Xiaomi-Lisi" w:date="2025-11-03T18:14:30Z"/>
      <w:ins w:id="97" w:author="Xiaomi-Lisi" w:date="2025-11-03T18:14:30Z"/>
      <w:ins w:id="98" w:author="Xiaomi-Lisi" w:date="2025-11-03T18:14:30Z"/>
      <w:ins w:id="99" w:author="Xiaomi-Lisi" w:date="2025-11-03T18:14:30Z">
        <w:r>
          <w:rPr/>
          <w:object>
            <v:shape id="_x0000_i1031"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31" DrawAspect="Content" ObjectID="_1468075732" r:id="rId15">
              <o:LockedField>false</o:LockedField>
            </o:OLEObject>
          </w:object>
        </w:r>
      </w:ins>
      <w:ins w:id="101" w:author="Xiaomi-Lisi" w:date="2025-11-03T18:14:30Z"/>
    </w:p>
    <w:p w14:paraId="3B7C3F05">
      <w:pPr>
        <w:pStyle w:val="80"/>
        <w:rPr>
          <w:ins w:id="102" w:author="Xiaomi-Lisi" w:date="2025-11-03T18:14:30Z"/>
          <w:rFonts w:hint="default" w:eastAsia="等线"/>
          <w:bCs/>
          <w:lang w:val="en-US" w:eastAsia="zh-CN"/>
        </w:rPr>
      </w:pPr>
      <w:ins w:id="103" w:author="Xiaomi-Lisi" w:date="2025-11-03T18:14:30Z">
        <w:r>
          <w:rPr>
            <w:rFonts w:eastAsia="等线"/>
            <w:bCs/>
            <w:lang w:eastAsia="en-US"/>
          </w:rPr>
          <w:fldChar w:fldCharType="begin"/>
        </w:r>
      </w:ins>
      <w:ins w:id="104" w:author="Xiaomi-Lisi" w:date="2025-11-03T18:14:30Z">
        <w:r>
          <w:rPr>
            <w:rFonts w:eastAsia="等线"/>
            <w:bCs/>
            <w:lang w:eastAsia="en-US"/>
          </w:rPr>
          <w:fldChar w:fldCharType="end"/>
        </w:r>
      </w:ins>
      <w:ins w:id="105" w:author="Xiaomi-Lisi" w:date="2025-11-03T18:14:30Z">
        <w:r>
          <w:rPr>
            <w:rFonts w:eastAsia="等线"/>
            <w:bCs/>
            <w:lang w:eastAsia="en-US"/>
          </w:rPr>
          <w:t xml:space="preserve">Figure </w:t>
        </w:r>
      </w:ins>
      <w:ins w:id="106" w:author="Xiaomi-Lisi" w:date="2025-11-03T18:14:30Z">
        <w:r>
          <w:rPr>
            <w:rFonts w:hint="eastAsia" w:eastAsia="等线"/>
            <w:bCs/>
            <w:lang w:val="en-US" w:eastAsia="zh-CN"/>
          </w:rPr>
          <w:t>7</w:t>
        </w:r>
      </w:ins>
      <w:ins w:id="107" w:author="Xiaomi-Lisi" w:date="2025-11-03T18:14:30Z">
        <w:r>
          <w:rPr>
            <w:rFonts w:eastAsia="等线"/>
            <w:bCs/>
            <w:lang w:eastAsia="en-US"/>
          </w:rPr>
          <w:t>.</w:t>
        </w:r>
      </w:ins>
      <w:ins w:id="108" w:author="Xiaomi-Lisi" w:date="2025-11-03T18:14:30Z">
        <w:r>
          <w:rPr>
            <w:rFonts w:hint="eastAsia" w:eastAsia="等线"/>
            <w:bCs/>
            <w:lang w:val="en-US" w:eastAsia="zh-CN"/>
          </w:rPr>
          <w:t>x2</w:t>
        </w:r>
      </w:ins>
      <w:ins w:id="109" w:author="Xiaomi-Lisi" w:date="2025-11-03T18:14:30Z">
        <w:r>
          <w:rPr>
            <w:rFonts w:eastAsia="等线"/>
            <w:bCs/>
            <w:lang w:eastAsia="en-US"/>
          </w:rPr>
          <w:t>-</w:t>
        </w:r>
      </w:ins>
      <w:ins w:id="110" w:author="Xiaomi-Lisi" w:date="2025-11-03T18:14:30Z">
        <w:r>
          <w:rPr>
            <w:rFonts w:hint="eastAsia" w:eastAsia="等线"/>
            <w:bCs/>
            <w:lang w:val="en-US" w:eastAsia="zh-CN"/>
          </w:rPr>
          <w:t>1</w:t>
        </w:r>
      </w:ins>
      <w:ins w:id="111" w:author="Xiaomi-Lisi" w:date="2025-11-03T18:14:30Z">
        <w:r>
          <w:rPr>
            <w:rFonts w:eastAsia="等线"/>
            <w:bCs/>
            <w:lang w:eastAsia="en-US"/>
          </w:rPr>
          <w:t>. Protocol Stack for</w:t>
        </w:r>
      </w:ins>
      <w:ins w:id="112" w:author="Xiaomi-Lisi" w:date="2025-11-03T18:14:30Z">
        <w:r>
          <w:rPr>
            <w:rFonts w:eastAsiaTheme="minorEastAsia"/>
            <w:lang w:eastAsia="zh-CN"/>
          </w:rPr>
          <w:t xml:space="preserve"> </w:t>
        </w:r>
      </w:ins>
      <w:ins w:id="113" w:author="Xiaomi-Lisi" w:date="2025-11-03T18:14:30Z">
        <w:r>
          <w:rPr>
            <w:rFonts w:hint="eastAsia"/>
            <w:lang w:val="en-US" w:eastAsia="zh-CN"/>
          </w:rPr>
          <w:t>sensing sensing measurement result</w:t>
        </w:r>
      </w:ins>
    </w:p>
    <w:p w14:paraId="564DC050">
      <w:pPr>
        <w:overflowPunct/>
        <w:autoSpaceDE/>
        <w:autoSpaceDN/>
        <w:adjustRightInd/>
        <w:textAlignment w:val="auto"/>
        <w:rPr>
          <w:ins w:id="114" w:author="Xiaomi-Lisi" w:date="2025-11-03T18:14:30Z"/>
          <w:rFonts w:eastAsiaTheme="minorEastAsia"/>
          <w:lang w:eastAsia="zh-CN"/>
        </w:rPr>
      </w:pPr>
      <w:ins w:id="115" w:author="Xiaomi-Lisi" w:date="2025-11-03T18:14:30Z">
        <w:r>
          <w:rPr>
            <w:rFonts w:eastAsiaTheme="minorEastAsia"/>
            <w:lang w:eastAsia="zh-CN"/>
          </w:rPr>
          <w:t xml:space="preserve">Figure </w:t>
        </w:r>
      </w:ins>
      <w:ins w:id="116" w:author="Xiaomi-Lisi" w:date="2025-11-03T18:14:30Z">
        <w:r>
          <w:rPr>
            <w:rFonts w:hint="eastAsia" w:eastAsiaTheme="minorEastAsia"/>
            <w:lang w:val="en-US" w:eastAsia="zh-CN"/>
          </w:rPr>
          <w:t>7</w:t>
        </w:r>
      </w:ins>
      <w:ins w:id="117" w:author="Xiaomi-Lisi" w:date="2025-11-03T18:14:30Z">
        <w:r>
          <w:rPr>
            <w:rFonts w:eastAsiaTheme="minorEastAsia"/>
            <w:lang w:eastAsia="en-US"/>
          </w:rPr>
          <w:t>.</w:t>
        </w:r>
      </w:ins>
      <w:ins w:id="118" w:author="Xiaomi-Lisi" w:date="2025-11-03T18:14:30Z">
        <w:r>
          <w:rPr>
            <w:rFonts w:hint="eastAsia" w:eastAsiaTheme="minorEastAsia"/>
            <w:lang w:val="en-US" w:eastAsia="zh-CN"/>
          </w:rPr>
          <w:t>x2</w:t>
        </w:r>
      </w:ins>
      <w:ins w:id="119" w:author="Xiaomi-Lisi" w:date="2025-11-03T18:14:30Z">
        <w:r>
          <w:rPr>
            <w:rFonts w:eastAsiaTheme="minorEastAsia"/>
            <w:lang w:eastAsia="zh-CN"/>
          </w:rPr>
          <w:t>-</w:t>
        </w:r>
      </w:ins>
      <w:ins w:id="120" w:author="Xiaomi-Lisi" w:date="2025-11-03T18:14:30Z">
        <w:r>
          <w:rPr>
            <w:rFonts w:hint="eastAsia" w:eastAsiaTheme="minorEastAsia"/>
            <w:lang w:val="en-US" w:eastAsia="zh-CN"/>
          </w:rPr>
          <w:t>2</w:t>
        </w:r>
      </w:ins>
      <w:ins w:id="121" w:author="Xiaomi-Lisi" w:date="2025-11-03T18:14:30Z">
        <w:r>
          <w:rPr>
            <w:rFonts w:eastAsiaTheme="minorEastAsia"/>
            <w:lang w:eastAsia="zh-CN"/>
          </w:rPr>
          <w:t xml:space="preserve"> shows </w:t>
        </w:r>
      </w:ins>
      <w:ins w:id="122" w:author="Xiaomi-Lisi" w:date="2025-11-03T18:14:30Z">
        <w:r>
          <w:rPr>
            <w:rFonts w:hint="eastAsia" w:eastAsiaTheme="minorEastAsia"/>
            <w:lang w:val="en-US" w:eastAsia="zh-CN"/>
          </w:rPr>
          <w:t>another candidate</w:t>
        </w:r>
      </w:ins>
      <w:ins w:id="123" w:author="Xiaomi-Lisi" w:date="2025-11-03T18:14:30Z">
        <w:r>
          <w:rPr>
            <w:rFonts w:eastAsiaTheme="minorEastAsia"/>
            <w:lang w:eastAsia="zh-CN"/>
          </w:rPr>
          <w:t xml:space="preserve"> Protocol stack for </w:t>
        </w:r>
      </w:ins>
      <w:ins w:id="124" w:author="Xiaomi-Lisi" w:date="2025-11-03T18:14:30Z">
        <w:r>
          <w:rPr>
            <w:rFonts w:hint="eastAsia"/>
            <w:lang w:val="en-US" w:eastAsia="zh-CN"/>
          </w:rPr>
          <w:t>sensing measurement result transmission between gNB and SF</w:t>
        </w:r>
      </w:ins>
      <w:ins w:id="125" w:author="Xiaomi-Lisi" w:date="2025-11-03T18:14:30Z">
        <w:r>
          <w:rPr>
            <w:rFonts w:eastAsiaTheme="minorEastAsia"/>
            <w:lang w:eastAsia="zh-CN"/>
          </w:rPr>
          <w:t>:</w:t>
        </w:r>
      </w:ins>
    </w:p>
    <w:p w14:paraId="0C830BA9">
      <w:pPr>
        <w:keepNext/>
        <w:keepLines/>
        <w:overflowPunct/>
        <w:autoSpaceDE/>
        <w:autoSpaceDN/>
        <w:adjustRightInd/>
        <w:spacing w:before="60"/>
        <w:jc w:val="center"/>
        <w:textAlignment w:val="auto"/>
        <w:rPr>
          <w:ins w:id="126" w:author="Xiaomi-Lisi" w:date="2025-11-03T18:14:30Z"/>
          <w:rFonts w:ascii="Arial" w:hAnsi="Arial" w:eastAsiaTheme="minorEastAsia"/>
          <w:b/>
          <w:lang w:eastAsia="zh-CN"/>
        </w:rPr>
      </w:pPr>
      <w:ins w:id="127" w:author="Xiaomi-Lisi" w:date="2025-11-03T18:14:30Z"/>
      <w:ins w:id="128" w:author="Xiaomi-Lisi" w:date="2025-11-03T18:14:30Z"/>
      <w:ins w:id="129" w:author="Xiaomi-Lisi" w:date="2025-11-03T18:14:30Z"/>
      <w:ins w:id="130" w:author="Xiaomi-Lisi" w:date="2025-11-03T18:14:30Z">
        <w:r>
          <w:rPr/>
          <w:object>
            <v:shape id="_x0000_i1032" o:spt="75" type="#_x0000_t75" style="height:158.3pt;width:80.3pt;" o:ole="t" filled="f" o:preferrelative="t" stroked="f" coordsize="21600,21600">
              <v:path/>
              <v:fill on="f" focussize="0,0"/>
              <v:stroke on="f"/>
              <v:imagedata r:id="rId12" o:title=""/>
              <o:lock v:ext="edit" aspectratio="t"/>
              <w10:wrap type="none"/>
              <w10:anchorlock/>
            </v:shape>
            <o:OLEObject Type="Embed" ProgID="Visio.Drawing.11" ShapeID="_x0000_i1032" DrawAspect="Content" ObjectID="_1468075733" r:id="rId16">
              <o:LockedField>false</o:LockedField>
            </o:OLEObject>
          </w:object>
        </w:r>
      </w:ins>
      <w:ins w:id="132" w:author="Xiaomi-Lisi" w:date="2025-11-03T18:14:30Z"/>
    </w:p>
    <w:p w14:paraId="029F6431">
      <w:pPr>
        <w:pStyle w:val="80"/>
        <w:rPr>
          <w:ins w:id="133" w:author="Xiaomi-Lisi" w:date="2025-11-03T18:14:30Z"/>
          <w:rFonts w:hint="default" w:eastAsiaTheme="minorEastAsia"/>
          <w:i/>
          <w:iCs/>
          <w:color w:val="FF0000"/>
          <w:lang w:val="en-US" w:eastAsia="en-US"/>
        </w:rPr>
      </w:pPr>
      <w:ins w:id="134" w:author="Xiaomi-Lisi" w:date="2025-11-03T18:14:30Z">
        <w:r>
          <w:rPr>
            <w:rFonts w:eastAsia="等线"/>
            <w:bCs/>
            <w:lang w:eastAsia="en-US"/>
          </w:rPr>
          <w:fldChar w:fldCharType="begin"/>
        </w:r>
      </w:ins>
      <w:ins w:id="135" w:author="Xiaomi-Lisi" w:date="2025-11-03T18:14:30Z">
        <w:r>
          <w:rPr>
            <w:rFonts w:eastAsia="等线"/>
            <w:bCs/>
            <w:lang w:eastAsia="en-US"/>
          </w:rPr>
          <w:fldChar w:fldCharType="end"/>
        </w:r>
      </w:ins>
      <w:ins w:id="136" w:author="Xiaomi-Lisi" w:date="2025-11-03T18:14:30Z">
        <w:r>
          <w:rPr>
            <w:rFonts w:eastAsia="等线"/>
            <w:bCs/>
            <w:lang w:eastAsia="en-US"/>
          </w:rPr>
          <w:t xml:space="preserve">Figure </w:t>
        </w:r>
      </w:ins>
      <w:ins w:id="137" w:author="Xiaomi-Lisi" w:date="2025-11-03T18:14:30Z">
        <w:r>
          <w:rPr>
            <w:rFonts w:hint="eastAsia" w:eastAsia="等线"/>
            <w:bCs/>
            <w:lang w:val="en-US" w:eastAsia="zh-CN"/>
          </w:rPr>
          <w:t>7</w:t>
        </w:r>
      </w:ins>
      <w:ins w:id="138" w:author="Xiaomi-Lisi" w:date="2025-11-03T18:14:30Z">
        <w:r>
          <w:rPr>
            <w:rFonts w:eastAsia="等线"/>
            <w:bCs/>
            <w:lang w:eastAsia="en-US"/>
          </w:rPr>
          <w:t>.</w:t>
        </w:r>
      </w:ins>
      <w:ins w:id="139" w:author="Xiaomi-Lisi" w:date="2025-11-03T18:14:30Z">
        <w:r>
          <w:rPr>
            <w:rFonts w:hint="eastAsia" w:eastAsia="等线"/>
            <w:bCs/>
            <w:lang w:val="en-US" w:eastAsia="zh-CN"/>
          </w:rPr>
          <w:t>x2</w:t>
        </w:r>
      </w:ins>
      <w:ins w:id="140" w:author="Xiaomi-Lisi" w:date="2025-11-03T18:14:30Z">
        <w:r>
          <w:rPr>
            <w:rFonts w:eastAsia="等线"/>
            <w:bCs/>
            <w:lang w:eastAsia="en-US"/>
          </w:rPr>
          <w:t>-</w:t>
        </w:r>
      </w:ins>
      <w:ins w:id="141" w:author="Xiaomi-Lisi" w:date="2025-11-03T18:14:30Z">
        <w:r>
          <w:rPr>
            <w:rFonts w:hint="eastAsia" w:eastAsia="等线"/>
            <w:bCs/>
            <w:lang w:val="en-US" w:eastAsia="zh-CN"/>
          </w:rPr>
          <w:t>2</w:t>
        </w:r>
      </w:ins>
      <w:ins w:id="142" w:author="Xiaomi-Lisi" w:date="2025-11-03T18:14:30Z">
        <w:r>
          <w:rPr>
            <w:rFonts w:eastAsia="等线"/>
            <w:bCs/>
            <w:lang w:eastAsia="en-US"/>
          </w:rPr>
          <w:t xml:space="preserve">. Protocol Stack for </w:t>
        </w:r>
      </w:ins>
      <w:ins w:id="143" w:author="Xiaomi-Lisi" w:date="2025-11-03T18:14:30Z">
        <w:r>
          <w:rPr>
            <w:rFonts w:hint="eastAsia"/>
            <w:lang w:val="en-US" w:eastAsia="zh-CN"/>
          </w:rPr>
          <w:t>sensing measurement result</w:t>
        </w:r>
      </w:ins>
    </w:p>
    <w:p w14:paraId="1295B1BA">
      <w:pPr>
        <w:overflowPunct/>
        <w:autoSpaceDE/>
        <w:autoSpaceDN/>
        <w:adjustRightInd/>
        <w:textAlignment w:val="auto"/>
        <w:rPr>
          <w:ins w:id="144" w:author="Xiaomi-Lisi" w:date="2025-11-03T18:14:30Z"/>
          <w:rFonts w:hint="eastAsia" w:eastAsiaTheme="minorEastAsia"/>
          <w:i/>
          <w:iCs/>
          <w:color w:val="FF0000"/>
          <w:lang w:val="en-US" w:eastAsia="zh-CN"/>
        </w:rPr>
      </w:pPr>
      <w:ins w:id="145" w:author="Xiaomi-Lisi" w:date="2025-11-03T18:14:30Z">
        <w:r>
          <w:rPr>
            <w:rFonts w:hint="eastAsia" w:eastAsiaTheme="minorEastAsia"/>
            <w:i/>
            <w:iCs/>
            <w:color w:val="FF0000"/>
            <w:lang w:val="en-US" w:eastAsia="zh-CN"/>
          </w:rPr>
          <w:t>Editor</w:t>
        </w:r>
      </w:ins>
      <w:ins w:id="146" w:author="Xiaomi-Lisi" w:date="2025-11-03T18:14:30Z">
        <w:r>
          <w:rPr>
            <w:rFonts w:hint="default" w:eastAsiaTheme="minorEastAsia"/>
            <w:i/>
            <w:iCs/>
            <w:color w:val="FF0000"/>
            <w:lang w:val="en-US" w:eastAsia="zh-CN"/>
          </w:rPr>
          <w:t>’</w:t>
        </w:r>
      </w:ins>
      <w:ins w:id="147" w:author="Xiaomi-Lisi" w:date="2025-11-03T18:14:30Z">
        <w:r>
          <w:rPr>
            <w:rFonts w:hint="eastAsia" w:eastAsiaTheme="minorEastAsia"/>
            <w:i/>
            <w:iCs/>
            <w:color w:val="FF0000"/>
            <w:lang w:val="en-US" w:eastAsia="zh-CN"/>
          </w:rPr>
          <w:t>s Note x1, T</w:t>
        </w:r>
      </w:ins>
      <w:ins w:id="148" w:author="Xiaomi-Lisi" w:date="2025-11-03T18:14:30Z">
        <w:r>
          <w:rPr>
            <w:rFonts w:eastAsiaTheme="minorEastAsia"/>
            <w:i/>
            <w:iCs/>
            <w:color w:val="FF0000"/>
            <w:lang w:eastAsia="en-US"/>
          </w:rPr>
          <w:t>he</w:t>
        </w:r>
      </w:ins>
      <w:ins w:id="149" w:author="Xiaomi-Lisi" w:date="2025-11-03T18:14:30Z">
        <w:r>
          <w:rPr>
            <w:rFonts w:hint="eastAsia" w:eastAsiaTheme="minorEastAsia"/>
            <w:i/>
            <w:iCs/>
            <w:color w:val="FF0000"/>
            <w:lang w:val="en-US" w:eastAsia="zh-CN"/>
          </w:rPr>
          <w:t xml:space="preserve"> above Nx-AP can be  new protocol application layer or NG-AP.</w:t>
        </w:r>
      </w:ins>
    </w:p>
    <w:p w14:paraId="1A29BE7F">
      <w:pPr>
        <w:pStyle w:val="31"/>
        <w:rPr>
          <w:ins w:id="150" w:author="Xiaomi-Lisi" w:date="2025-11-03T18:14:30Z"/>
          <w:rFonts w:hint="eastAsia" w:eastAsiaTheme="minorEastAsia"/>
          <w:i/>
          <w:iCs/>
          <w:color w:val="FF0000"/>
          <w:lang w:val="en-US" w:eastAsia="zh-CN"/>
        </w:rPr>
      </w:pPr>
      <w:ins w:id="151" w:author="Xiaomi-Lisi" w:date="2025-11-03T18:14:30Z">
        <w:r>
          <w:rPr>
            <w:rFonts w:hint="eastAsia" w:eastAsiaTheme="minorEastAsia"/>
            <w:i/>
            <w:iCs/>
            <w:color w:val="FF0000"/>
            <w:lang w:val="en-US" w:eastAsia="zh-CN"/>
          </w:rPr>
          <w:t>Editor</w:t>
        </w:r>
      </w:ins>
      <w:ins w:id="152" w:author="Xiaomi-Lisi" w:date="2025-11-03T18:14:30Z">
        <w:r>
          <w:rPr>
            <w:rFonts w:hint="default" w:eastAsiaTheme="minorEastAsia"/>
            <w:i/>
            <w:iCs/>
            <w:color w:val="FF0000"/>
            <w:lang w:val="en-US" w:eastAsia="zh-CN"/>
          </w:rPr>
          <w:t>’</w:t>
        </w:r>
      </w:ins>
      <w:ins w:id="153" w:author="Xiaomi-Lisi" w:date="2025-11-03T18:14:30Z">
        <w:r>
          <w:rPr>
            <w:rFonts w:hint="eastAsia" w:eastAsiaTheme="minorEastAsia"/>
            <w:i/>
            <w:iCs/>
            <w:color w:val="FF0000"/>
            <w:lang w:val="en-US" w:eastAsia="zh-CN"/>
          </w:rPr>
          <w:t>s Note x2, in case of direct connectivity, the Nx-AP is terminated between gNB and SF. In case of indirect connectivity, the NxAP is terminated at either AMF (reusing NG-AP) or SF (new application protocol).</w:t>
        </w:r>
      </w:ins>
    </w:p>
    <w:p w14:paraId="482CB951">
      <w:pPr>
        <w:pStyle w:val="31"/>
        <w:rPr>
          <w:rFonts w:hint="default"/>
          <w:lang w:val="en-US" w:eastAsia="zh-CN"/>
        </w:rPr>
      </w:pPr>
      <w:ins w:id="154" w:author="Xiaomi-Lisi" w:date="2025-11-03T18:14:30Z">
        <w:r>
          <w:rPr>
            <w:rFonts w:hint="eastAsia" w:eastAsiaTheme="minorEastAsia"/>
            <w:i/>
            <w:iCs/>
            <w:color w:val="FF0000"/>
            <w:lang w:val="en-US" w:eastAsia="zh-CN"/>
          </w:rPr>
          <w:t>Editor</w:t>
        </w:r>
      </w:ins>
      <w:ins w:id="155" w:author="Xiaomi-Lisi" w:date="2025-11-03T18:14:30Z">
        <w:r>
          <w:rPr>
            <w:rFonts w:hint="default" w:eastAsiaTheme="minorEastAsia"/>
            <w:i/>
            <w:iCs/>
            <w:color w:val="FF0000"/>
            <w:lang w:val="en-US" w:eastAsia="zh-CN"/>
          </w:rPr>
          <w:t>’</w:t>
        </w:r>
      </w:ins>
      <w:ins w:id="156" w:author="Xiaomi-Lisi" w:date="2025-11-03T18:14:30Z">
        <w:r>
          <w:rPr>
            <w:rFonts w:hint="eastAsia" w:eastAsiaTheme="minorEastAsia"/>
            <w:i/>
            <w:iCs/>
            <w:color w:val="FF0000"/>
            <w:lang w:val="en-US" w:eastAsia="zh-CN"/>
          </w:rPr>
          <w:t xml:space="preserve">s Note x3, FFS on the name of </w:t>
        </w:r>
      </w:ins>
      <w:ins w:id="157" w:author="Xiaomi-Lisi" w:date="2025-11-03T18:14:30Z">
        <w:r>
          <w:rPr>
            <w:rFonts w:hint="default" w:eastAsiaTheme="minorEastAsia"/>
            <w:i/>
            <w:iCs/>
            <w:color w:val="FF0000"/>
            <w:lang w:val="en-US" w:eastAsia="zh-CN"/>
          </w:rPr>
          <w:t>“</w:t>
        </w:r>
      </w:ins>
      <w:ins w:id="158" w:author="Xiaomi-Lisi" w:date="2025-11-03T18:14:30Z">
        <w:r>
          <w:rPr>
            <w:rFonts w:hint="eastAsia" w:eastAsiaTheme="minorEastAsia"/>
            <w:i/>
            <w:iCs/>
            <w:color w:val="FF0000"/>
            <w:lang w:val="en-US" w:eastAsia="zh-CN"/>
          </w:rPr>
          <w:t>Nx-AP PDU</w:t>
        </w:r>
      </w:ins>
      <w:ins w:id="159" w:author="Xiaomi-Lisi" w:date="2025-11-03T18:14:30Z">
        <w:r>
          <w:rPr>
            <w:rFonts w:hint="default" w:eastAsiaTheme="minorEastAsia"/>
            <w:i/>
            <w:iCs/>
            <w:color w:val="FF0000"/>
            <w:lang w:val="en-US" w:eastAsia="zh-CN"/>
          </w:rPr>
          <w:t>”</w:t>
        </w:r>
      </w:ins>
    </w:p>
    <w:p w14:paraId="40896BE5">
      <w:pPr>
        <w:jc w:val="cente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69A3F0D">
      <w:pPr>
        <w:pStyle w:val="2"/>
        <w:rPr>
          <w:rFonts w:hint="default" w:eastAsia="宋体"/>
          <w:lang w:val="en-US" w:eastAsia="zh-CN"/>
        </w:rPr>
      </w:pPr>
      <w:r>
        <w:rPr>
          <w:rFonts w:hint="eastAsia"/>
          <w:lang w:val="en-US" w:eastAsia="zh-CN"/>
        </w:rPr>
        <w:t>5</w:t>
      </w:r>
      <w:r>
        <w:tab/>
      </w:r>
      <w:r>
        <w:rPr>
          <w:rFonts w:hint="eastAsia"/>
          <w:lang w:val="en-US" w:eastAsia="zh-CN"/>
        </w:rPr>
        <w:t>Annex  B (TP to pCR 38.765) list the protocols from solution perspective</w:t>
      </w:r>
    </w:p>
    <w:p w14:paraId="720624A9">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0DE683D1">
      <w:pPr>
        <w:pStyle w:val="2"/>
      </w:pPr>
      <w:r>
        <w:t>7</w:t>
      </w:r>
      <w:r>
        <w:tab/>
      </w:r>
      <w:r>
        <w:rPr>
          <w:rFonts w:hint="eastAsia"/>
          <w:lang w:val="en-US" w:eastAsia="zh-CN"/>
        </w:rPr>
        <w:t xml:space="preserve">Network </w:t>
      </w:r>
      <w:r>
        <w:t>architecture</w:t>
      </w:r>
    </w:p>
    <w:p w14:paraId="5560BB86">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52DE2470">
      <w:pPr>
        <w:rPr>
          <w:rFonts w:eastAsia="等线"/>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等线"/>
          <w:lang w:eastAsia="zh-CN"/>
        </w:rPr>
        <w:t>logical</w:t>
      </w:r>
      <w:r>
        <w:rPr>
          <w:rFonts w:eastAsiaTheme="minorEastAsia"/>
        </w:rPr>
        <w:t xml:space="preserve"> architecture to support the sensing in the overall 5G system architecture.</w:t>
      </w:r>
    </w:p>
    <w:p w14:paraId="26DA4F82">
      <w:pPr>
        <w:rPr>
          <w:rFonts w:eastAsia="等线"/>
          <w:lang w:eastAsia="zh-CN"/>
        </w:rPr>
      </w:pPr>
      <w:r>
        <w:rPr>
          <w:rFonts w:eastAsiaTheme="minorEastAsia"/>
        </w:rPr>
        <w:t xml:space="preserve">Figure </w:t>
      </w:r>
      <w:r>
        <w:rPr>
          <w:rFonts w:hint="eastAsia" w:eastAsia="等线"/>
          <w:lang w:eastAsia="zh-CN"/>
        </w:rPr>
        <w:t>7.1</w:t>
      </w:r>
      <w:r>
        <w:rPr>
          <w:rFonts w:eastAsiaTheme="minorEastAsia"/>
        </w:rPr>
        <w:t xml:space="preserve"> depicts a logical architecture for </w:t>
      </w:r>
      <w:r>
        <w:rPr>
          <w:rFonts w:hint="eastAsia"/>
          <w:lang w:val="en-US" w:eastAsia="zh-CN"/>
        </w:rPr>
        <w:t>ISAC</w:t>
      </w:r>
      <w:r>
        <w:rPr>
          <w:rFonts w:hint="eastAsia" w:eastAsia="等线"/>
          <w:lang w:eastAsia="zh-CN"/>
        </w:rPr>
        <w:t xml:space="preserve">, </w:t>
      </w:r>
      <w:r>
        <w:rPr>
          <w:rFonts w:eastAsiaTheme="minorEastAsia"/>
        </w:rPr>
        <w:t xml:space="preserve">where the </w:t>
      </w:r>
      <w:r>
        <w:rPr>
          <w:rFonts w:hint="eastAsia" w:eastAsia="等线"/>
          <w:lang w:eastAsia="zh-CN"/>
        </w:rPr>
        <w:t>Nx</w:t>
      </w:r>
      <w:r>
        <w:rPr>
          <w:rFonts w:eastAsiaTheme="minorEastAsia"/>
        </w:rPr>
        <w:t xml:space="preserve"> interface is between the gNB and the </w:t>
      </w:r>
      <w:r>
        <w:rPr>
          <w:rFonts w:hint="eastAsia" w:eastAsia="等线"/>
          <w:lang w:eastAsia="zh-CN"/>
        </w:rPr>
        <w:t xml:space="preserve">SF. </w:t>
      </w:r>
    </w:p>
    <w:p w14:paraId="6A369766">
      <w:pPr>
        <w:rPr>
          <w:lang w:val="en-US" w:eastAsia="zh-CN"/>
        </w:rPr>
      </w:pPr>
    </w:p>
    <w:p w14:paraId="167CEC87">
      <w:pPr>
        <w:jc w:val="center"/>
        <w:rPr>
          <w:lang w:eastAsia="zh-CN"/>
        </w:rPr>
      </w:pPr>
      <w:r>
        <w:rPr>
          <w:lang w:eastAsia="zh-CN"/>
        </w:rPr>
        <w:object>
          <v:shape id="_x0000_i1033" o:spt="75" type="#_x0000_t75" style="height:45.75pt;width:320.25pt;" o:ole="t" filled="f" o:preferrelative="t" stroked="f" coordsize="21600,21600">
            <v:path/>
            <v:fill on="f" focussize="0,0"/>
            <v:stroke on="f" joinstyle="miter"/>
            <v:imagedata r:id="rId6" o:title=""/>
            <o:lock v:ext="edit" aspectratio="t"/>
            <w10:wrap type="none"/>
            <w10:anchorlock/>
          </v:shape>
          <o:OLEObject Type="Embed" ProgID="Visio.Drawing.15" ShapeID="_x0000_i1033" DrawAspect="Content" ObjectID="_1468075734" r:id="rId17">
            <o:LockedField>false</o:LockedField>
          </o:OLEObject>
        </w:object>
      </w:r>
    </w:p>
    <w:p w14:paraId="424F21F4">
      <w:pPr>
        <w:jc w:val="center"/>
        <w:rPr>
          <w:rStyle w:val="163"/>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5CF6D46C">
      <w:pPr>
        <w:pStyle w:val="31"/>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r>
        <w:rPr>
          <w:rFonts w:hint="eastAsia"/>
        </w:rPr>
        <w:t xml:space="preserve">gNB and </w:t>
      </w:r>
      <w:r>
        <w:rPr>
          <w:rFonts w:hint="eastAsia"/>
          <w:lang w:val="en-US" w:eastAsia="zh-CN"/>
        </w:rPr>
        <w:t xml:space="preserve">the </w:t>
      </w:r>
      <w:r>
        <w:rPr>
          <w:rFonts w:hint="eastAsia"/>
        </w:rPr>
        <w:t>SF.</w:t>
      </w:r>
    </w:p>
    <w:p w14:paraId="0AE9B3C2">
      <w:pPr>
        <w:rPr>
          <w:rFonts w:hint="eastAsia"/>
          <w:color w:val="FF0000"/>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"Nx" interface need further discussion and decision.</w:t>
      </w:r>
    </w:p>
    <w:p w14:paraId="23110430">
      <w:pPr>
        <w:rPr>
          <w:ins w:id="160" w:author="Xiaomi-Lisi" w:date="2025-11-03T15:10:55Z"/>
          <w:rFonts w:hint="default" w:cs="Times New Roman"/>
          <w:lang w:val="en-US" w:eastAsia="zh-CN" w:bidi="ar-SA"/>
        </w:rPr>
      </w:pPr>
      <w:ins w:id="161" w:author="Xiaomi-Lisi" w:date="2025-11-03T15:10:55Z">
        <w:r>
          <w:rPr>
            <w:rFonts w:hint="eastAsia" w:ascii="Times New Roman" w:hAnsi="Times New Roman" w:eastAsia="宋体" w:cs="Times New Roman"/>
            <w:b/>
            <w:bCs/>
            <w:lang w:val="en-US" w:eastAsia="zh-CN" w:bidi="ar-SA"/>
          </w:rPr>
          <w:t>gNB</w:t>
        </w:r>
      </w:ins>
      <w:ins w:id="162" w:author="Xiaomi-Lisi" w:date="2025-11-03T15:23:29Z">
        <w:r>
          <w:rPr>
            <w:rFonts w:hint="eastAsia" w:cs="Times New Roman"/>
            <w:lang w:val="en-US" w:eastAsia="zh-CN" w:bidi="ar-SA"/>
          </w:rPr>
          <w:t>:</w:t>
        </w:r>
      </w:ins>
      <w:ins w:id="163" w:author="Xiaomi-Lisi" w:date="2025-11-03T15:10:55Z">
        <w:r>
          <w:rPr>
            <w:rFonts w:hint="eastAsia" w:cs="Times New Roman"/>
            <w:lang w:val="en-US" w:eastAsia="zh-CN" w:bidi="ar-SA"/>
          </w:rPr>
          <w:t xml:space="preserve"> corresponds to the</w:t>
        </w:r>
      </w:ins>
      <w:ins w:id="164" w:author="Xiaomi-Lisi" w:date="2025-11-03T15:24:51Z">
        <w:r>
          <w:rPr>
            <w:rFonts w:hint="eastAsia" w:cs="Times New Roman"/>
            <w:lang w:val="en-US" w:eastAsia="zh-CN" w:bidi="ar-SA"/>
          </w:rPr>
          <w:t xml:space="preserve"> </w:t>
        </w:r>
      </w:ins>
      <w:ins w:id="165" w:author="Xiaomi-Lisi" w:date="2025-11-03T15:24:50Z">
        <w:r>
          <w:rPr>
            <w:rFonts w:hint="eastAsia" w:cs="Times New Roman"/>
            <w:lang w:val="en-US" w:eastAsia="zh-CN" w:bidi="ar-SA"/>
          </w:rPr>
          <w:t xml:space="preserve">Sensing Entity (SE) </w:t>
        </w:r>
      </w:ins>
      <w:ins w:id="166" w:author="Xiaomi-Lisi" w:date="2025-11-03T15:10:55Z">
        <w:r>
          <w:rPr>
            <w:rFonts w:hint="eastAsia" w:cs="Times New Roman"/>
            <w:lang w:val="en-US" w:eastAsia="zh-CN" w:bidi="ar-SA"/>
          </w:rPr>
          <w:t xml:space="preserve"> defined in TR 23.700</w:t>
        </w:r>
      </w:ins>
      <w:ins w:id="167" w:author="Xiaomi-Lisi" w:date="2025-11-03T15:11:06Z">
        <w:r>
          <w:rPr>
            <w:rFonts w:hint="eastAsia" w:cs="Times New Roman"/>
            <w:lang w:val="en-US" w:eastAsia="zh-CN" w:bidi="ar-SA"/>
          </w:rPr>
          <w:t>-1</w:t>
        </w:r>
      </w:ins>
      <w:ins w:id="168" w:author="Xiaomi-Lisi" w:date="2025-11-03T15:11:07Z">
        <w:r>
          <w:rPr>
            <w:rFonts w:hint="eastAsia" w:cs="Times New Roman"/>
            <w:lang w:val="en-US" w:eastAsia="zh-CN" w:bidi="ar-SA"/>
          </w:rPr>
          <w:t>4</w:t>
        </w:r>
      </w:ins>
      <w:ins w:id="169" w:author="Xiaomi-Lisi" w:date="2025-11-03T15:10:55Z">
        <w:r>
          <w:rPr>
            <w:rFonts w:hint="eastAsia" w:cs="Times New Roman"/>
            <w:lang w:val="en-US" w:eastAsia="zh-CN" w:bidi="ar-SA"/>
          </w:rPr>
          <w:t xml:space="preserve"> [x1]</w:t>
        </w:r>
      </w:ins>
      <w:ins w:id="170" w:author="Xiaomi-Lisi" w:date="2025-11-03T15:11:23Z">
        <w:r>
          <w:rPr>
            <w:rFonts w:hint="eastAsia" w:cs="Times New Roman"/>
            <w:lang w:val="en-US" w:eastAsia="zh-CN" w:bidi="ar-SA"/>
          </w:rPr>
          <w:t>,</w:t>
        </w:r>
      </w:ins>
      <w:ins w:id="171" w:author="Xiaomi-Lisi" w:date="2025-11-03T15:11:24Z">
        <w:r>
          <w:rPr>
            <w:rFonts w:hint="eastAsia" w:cs="Times New Roman"/>
            <w:lang w:val="en-US" w:eastAsia="zh-CN" w:bidi="ar-SA"/>
          </w:rPr>
          <w:t xml:space="preserve"> a</w:t>
        </w:r>
      </w:ins>
      <w:ins w:id="172" w:author="Xiaomi-Lisi" w:date="2025-11-03T15:11:26Z">
        <w:r>
          <w:rPr>
            <w:rFonts w:hint="eastAsia" w:cs="Times New Roman"/>
            <w:lang w:val="en-US" w:eastAsia="zh-CN" w:bidi="ar-SA"/>
          </w:rPr>
          <w:t xml:space="preserve"> </w:t>
        </w:r>
      </w:ins>
      <w:ins w:id="173" w:author="Xiaomi-Lisi" w:date="2025-11-03T15:11:27Z">
        <w:r>
          <w:rPr>
            <w:rFonts w:hint="eastAsia" w:cs="Times New Roman"/>
            <w:lang w:val="en-US" w:eastAsia="zh-CN" w:bidi="ar-SA"/>
          </w:rPr>
          <w:t>gNB</w:t>
        </w:r>
      </w:ins>
      <w:ins w:id="174" w:author="Xiaomi-Lisi" w:date="2025-11-03T15:11:28Z">
        <w:r>
          <w:rPr>
            <w:rFonts w:hint="eastAsia" w:cs="Times New Roman"/>
            <w:lang w:val="en-US" w:eastAsia="zh-CN" w:bidi="ar-SA"/>
          </w:rPr>
          <w:t xml:space="preserve"> may</w:t>
        </w:r>
      </w:ins>
      <w:ins w:id="175" w:author="Xiaomi-Lisi" w:date="2025-11-03T15:11:29Z">
        <w:r>
          <w:rPr>
            <w:rFonts w:hint="eastAsia" w:cs="Times New Roman"/>
            <w:lang w:val="en-US" w:eastAsia="zh-CN" w:bidi="ar-SA"/>
          </w:rPr>
          <w:t xml:space="preserve"> </w:t>
        </w:r>
      </w:ins>
      <w:ins w:id="176" w:author="Xiaomi-Lisi" w:date="2025-11-03T15:13:55Z">
        <w:r>
          <w:rPr>
            <w:rFonts w:hint="eastAsia" w:cs="Times New Roman"/>
            <w:lang w:val="en-US" w:eastAsia="zh-CN" w:bidi="ar-SA"/>
          </w:rPr>
          <w:t>con</w:t>
        </w:r>
      </w:ins>
      <w:ins w:id="177" w:author="Xiaomi-Lisi" w:date="2025-11-03T15:13:56Z">
        <w:r>
          <w:rPr>
            <w:rFonts w:hint="eastAsia" w:cs="Times New Roman"/>
            <w:lang w:val="en-US" w:eastAsia="zh-CN" w:bidi="ar-SA"/>
          </w:rPr>
          <w:t xml:space="preserve">trol </w:t>
        </w:r>
      </w:ins>
      <w:ins w:id="178" w:author="Xiaomi-Lisi" w:date="2025-11-03T15:27:21Z">
        <w:r>
          <w:rPr>
            <w:rFonts w:hint="eastAsia" w:cs="Times New Roman"/>
            <w:lang w:val="en-US" w:eastAsia="zh-CN" w:bidi="ar-SA"/>
          </w:rPr>
          <w:t xml:space="preserve">several </w:t>
        </w:r>
      </w:ins>
      <w:ins w:id="179" w:author="Xiaomi-Lisi" w:date="2025-11-03T15:14:29Z">
        <w:r>
          <w:rPr>
            <w:rFonts w:hint="eastAsia" w:cs="Times New Roman"/>
            <w:lang w:val="en-US" w:eastAsia="zh-CN" w:bidi="ar-SA"/>
          </w:rPr>
          <w:t>Transmission-Reception Point</w:t>
        </w:r>
      </w:ins>
      <w:ins w:id="180" w:author="Xiaomi-Lisi" w:date="2025-11-03T15:14:31Z">
        <w:r>
          <w:rPr>
            <w:rFonts w:hint="eastAsia" w:cs="Times New Roman"/>
            <w:lang w:val="en-US" w:eastAsia="zh-CN" w:bidi="ar-SA"/>
          </w:rPr>
          <w:t xml:space="preserve"> (</w:t>
        </w:r>
      </w:ins>
      <w:ins w:id="181" w:author="Xiaomi-Lisi" w:date="2025-11-03T15:14:00Z">
        <w:r>
          <w:rPr>
            <w:rFonts w:hint="eastAsia" w:cs="Times New Roman"/>
            <w:lang w:val="en-US" w:eastAsia="zh-CN" w:bidi="ar-SA"/>
          </w:rPr>
          <w:t>TR</w:t>
        </w:r>
      </w:ins>
      <w:ins w:id="182" w:author="Xiaomi-Lisi" w:date="2025-11-03T15:14:01Z">
        <w:r>
          <w:rPr>
            <w:rFonts w:hint="eastAsia" w:cs="Times New Roman"/>
            <w:lang w:val="en-US" w:eastAsia="zh-CN" w:bidi="ar-SA"/>
          </w:rPr>
          <w:t>P</w:t>
        </w:r>
      </w:ins>
      <w:ins w:id="183" w:author="Xiaomi-Lisi" w:date="2025-11-03T15:14:33Z">
        <w:r>
          <w:rPr>
            <w:rFonts w:hint="eastAsia" w:cs="Times New Roman"/>
            <w:lang w:val="en-US" w:eastAsia="zh-CN" w:bidi="ar-SA"/>
          </w:rPr>
          <w:t>)</w:t>
        </w:r>
      </w:ins>
      <w:ins w:id="184" w:author="Xiaomi-Lisi" w:date="2025-11-03T15:14:01Z">
        <w:r>
          <w:rPr>
            <w:rFonts w:hint="eastAsia" w:cs="Times New Roman"/>
            <w:lang w:val="en-US" w:eastAsia="zh-CN" w:bidi="ar-SA"/>
          </w:rPr>
          <w:t>s</w:t>
        </w:r>
      </w:ins>
      <w:ins w:id="185" w:author="Xiaomi-Lisi" w:date="2025-11-03T15:14:02Z">
        <w:r>
          <w:rPr>
            <w:rFonts w:hint="eastAsia" w:cs="Times New Roman"/>
            <w:lang w:val="en-US" w:eastAsia="zh-CN" w:bidi="ar-SA"/>
          </w:rPr>
          <w:t>.</w:t>
        </w:r>
      </w:ins>
    </w:p>
    <w:p w14:paraId="0B5C2578">
      <w:pPr>
        <w:rPr>
          <w:ins w:id="186" w:author="Xiaomi-Lisi" w:date="2025-11-03T15:10:55Z"/>
          <w:rFonts w:hint="default" w:cs="Times New Roman"/>
          <w:lang w:val="en-US" w:eastAsia="zh-CN" w:bidi="ar-SA"/>
        </w:rPr>
      </w:pPr>
      <w:ins w:id="187" w:author="Xiaomi-Lisi" w:date="2025-11-03T15:10:55Z">
        <w:r>
          <w:rPr>
            <w:rFonts w:hint="eastAsia" w:cs="Times New Roman"/>
            <w:b/>
            <w:bCs/>
            <w:lang w:val="en-US" w:eastAsia="zh-CN" w:bidi="ar-SA"/>
          </w:rPr>
          <w:t>SF</w:t>
        </w:r>
      </w:ins>
      <w:ins w:id="188" w:author="Xiaomi-Lisi" w:date="2025-11-03T15:23:33Z">
        <w:r>
          <w:rPr>
            <w:rFonts w:hint="eastAsia" w:cs="Times New Roman"/>
            <w:b/>
            <w:bCs/>
            <w:lang w:val="en-US" w:eastAsia="zh-CN" w:bidi="ar-SA"/>
          </w:rPr>
          <w:t>:</w:t>
        </w:r>
      </w:ins>
      <w:ins w:id="189" w:author="Xiaomi-Lisi" w:date="2025-11-03T15:10:55Z">
        <w:r>
          <w:rPr>
            <w:rFonts w:hint="eastAsia" w:cs="Times New Roman"/>
            <w:lang w:val="en-US" w:eastAsia="zh-CN" w:bidi="ar-SA"/>
          </w:rPr>
          <w:t xml:space="preserve"> </w:t>
        </w:r>
      </w:ins>
      <w:ins w:id="190" w:author="Xiaomi-Lisi" w:date="2025-11-03T15:23:23Z">
        <w:r>
          <w:rPr>
            <w:rFonts w:hint="eastAsia" w:cs="Times New Roman"/>
            <w:lang w:val="en-US" w:eastAsia="zh-CN" w:bidi="ar-SA"/>
          </w:rPr>
          <w:t xml:space="preserve">represents </w:t>
        </w:r>
      </w:ins>
      <w:ins w:id="191" w:author="Xiaomi-Lisi" w:date="2025-11-03T15:10:55Z">
        <w:r>
          <w:rPr>
            <w:rFonts w:hint="eastAsia" w:cs="Times New Roman"/>
            <w:lang w:val="en-US" w:eastAsia="zh-CN" w:bidi="ar-SA"/>
          </w:rPr>
          <w:t>the Sensing Function defined in TR 23.700</w:t>
        </w:r>
      </w:ins>
      <w:ins w:id="192" w:author="Xiaomi-Lisi" w:date="2025-11-03T15:11:09Z">
        <w:r>
          <w:rPr>
            <w:rFonts w:hint="eastAsia" w:cs="Times New Roman"/>
            <w:lang w:val="en-US" w:eastAsia="zh-CN" w:bidi="ar-SA"/>
          </w:rPr>
          <w:t>-1</w:t>
        </w:r>
      </w:ins>
      <w:ins w:id="193" w:author="Xiaomi-Lisi" w:date="2025-11-03T15:11:10Z">
        <w:r>
          <w:rPr>
            <w:rFonts w:hint="eastAsia" w:cs="Times New Roman"/>
            <w:lang w:val="en-US" w:eastAsia="zh-CN" w:bidi="ar-SA"/>
          </w:rPr>
          <w:t>4</w:t>
        </w:r>
      </w:ins>
      <w:ins w:id="194" w:author="Xiaomi-Lisi" w:date="2025-11-03T15:10:55Z">
        <w:r>
          <w:rPr>
            <w:rFonts w:hint="eastAsia" w:cs="Times New Roman"/>
            <w:lang w:val="en-US" w:eastAsia="zh-CN" w:bidi="ar-SA"/>
          </w:rPr>
          <w:t xml:space="preserve"> [x1].</w:t>
        </w:r>
      </w:ins>
    </w:p>
    <w:p w14:paraId="4501F816">
      <w:pPr>
        <w:pStyle w:val="3"/>
        <w:numPr>
          <w:ilvl w:val="0"/>
          <w:numId w:val="0"/>
        </w:numPr>
        <w:bidi w:val="0"/>
        <w:ind w:left="1134" w:leftChars="0" w:hanging="1134" w:firstLineChars="0"/>
        <w:rPr>
          <w:ins w:id="195" w:author="Xiaomi-Lisi" w:date="2025-11-04T11:15:50Z"/>
          <w:rFonts w:hint="default"/>
          <w:lang w:val="en-US" w:eastAsia="zh-CN"/>
        </w:rPr>
      </w:pPr>
      <w:ins w:id="196" w:author="Xiaomi-Lisi" w:date="2025-11-04T11:15:50Z">
        <w:r>
          <w:rPr>
            <w:rFonts w:hint="default" w:ascii="Arial" w:hAnsi="Arial" w:eastAsia="宋体" w:cs="Times New Roman"/>
            <w:sz w:val="32"/>
            <w:lang w:val="en-US" w:eastAsia="zh-CN" w:bidi="ar-SA"/>
          </w:rPr>
          <w:t>7.</w:t>
        </w:r>
      </w:ins>
      <w:ins w:id="197" w:author="Xiaomi-Lisi" w:date="2025-11-04T11:15:50Z">
        <w:r>
          <w:rPr>
            <w:rFonts w:hint="eastAsia"/>
            <w:lang w:val="en-US" w:eastAsia="zh-CN"/>
          </w:rPr>
          <w:t>x1</w:t>
        </w:r>
      </w:ins>
      <w:ins w:id="198" w:author="Xiaomi-Lisi" w:date="2025-11-04T11:15:50Z">
        <w:r>
          <w:rPr>
            <w:rFonts w:hint="eastAsia"/>
            <w:lang w:val="en-US" w:eastAsia="zh-CN"/>
          </w:rPr>
          <w:tab/>
        </w:r>
      </w:ins>
      <w:ins w:id="199" w:author="Xiaomi-Lisi" w:date="2025-11-04T11:15:50Z">
        <w:r>
          <w:rPr>
            <w:rFonts w:hint="eastAsia"/>
            <w:lang w:val="en-US" w:eastAsia="zh-CN"/>
          </w:rPr>
          <w:t xml:space="preserve">Candidate Protocol stack - </w:t>
        </w:r>
      </w:ins>
      <w:ins w:id="200" w:author="Xiaomi-Lisi" w:date="2025-11-07T10:08:18Z">
        <w:r>
          <w:rPr>
            <w:rFonts w:hint="eastAsia"/>
            <w:lang w:val="en-US" w:eastAsia="zh-CN"/>
          </w:rPr>
          <w:t>U</w:t>
        </w:r>
      </w:ins>
      <w:ins w:id="201" w:author="Xiaomi-Lisi" w:date="2025-11-04T11:15:50Z">
        <w:r>
          <w:rPr>
            <w:rFonts w:hint="eastAsia"/>
            <w:lang w:val="en-US" w:eastAsia="zh-CN"/>
          </w:rPr>
          <w:t xml:space="preserve">nified </w:t>
        </w:r>
      </w:ins>
      <w:ins w:id="202" w:author="Xiaomi-Lisi" w:date="2025-11-07T10:08:20Z">
        <w:r>
          <w:rPr>
            <w:rFonts w:hint="eastAsia"/>
            <w:lang w:val="en-US" w:eastAsia="zh-CN"/>
          </w:rPr>
          <w:t>T</w:t>
        </w:r>
      </w:ins>
      <w:ins w:id="203" w:author="Xiaomi-Lisi" w:date="2025-11-04T11:15:50Z">
        <w:r>
          <w:rPr>
            <w:rFonts w:hint="eastAsia"/>
            <w:lang w:val="en-US" w:eastAsia="zh-CN"/>
          </w:rPr>
          <w:t>ransport</w:t>
        </w:r>
      </w:ins>
    </w:p>
    <w:p w14:paraId="27044B19">
      <w:pPr>
        <w:overflowPunct/>
        <w:autoSpaceDE/>
        <w:autoSpaceDN/>
        <w:adjustRightInd/>
        <w:textAlignment w:val="auto"/>
        <w:rPr>
          <w:ins w:id="204" w:author="Xiaomi-Lisi" w:date="2025-11-04T11:15:50Z"/>
          <w:rFonts w:hint="eastAsia" w:eastAsiaTheme="minorEastAsia"/>
          <w:lang w:val="en-US" w:eastAsia="zh-CN"/>
        </w:rPr>
      </w:pPr>
      <w:ins w:id="205" w:author="Xiaomi-Lisi" w:date="2025-11-04T11:15:50Z">
        <w:r>
          <w:rPr>
            <w:rFonts w:hint="eastAsia" w:eastAsiaTheme="minorEastAsia"/>
            <w:lang w:val="en-US" w:eastAsia="zh-CN"/>
          </w:rPr>
          <w:t xml:space="preserve">One potential protocol stack solution is to use a unified transport protocol for both sensing control signaling and measurement results. </w:t>
        </w:r>
      </w:ins>
    </w:p>
    <w:p w14:paraId="5EA4EF84">
      <w:pPr>
        <w:overflowPunct/>
        <w:autoSpaceDE/>
        <w:autoSpaceDN/>
        <w:adjustRightInd/>
        <w:textAlignment w:val="auto"/>
        <w:rPr>
          <w:ins w:id="206" w:author="Xiaomi-Lisi" w:date="2025-11-04T11:15:50Z"/>
          <w:rFonts w:eastAsiaTheme="minorEastAsia"/>
          <w:lang w:eastAsia="zh-CN"/>
        </w:rPr>
      </w:pPr>
      <w:ins w:id="207" w:author="Xiaomi-Lisi" w:date="2025-11-04T11:15:50Z">
        <w:r>
          <w:rPr>
            <w:rFonts w:eastAsiaTheme="minorEastAsia"/>
            <w:lang w:eastAsia="zh-CN"/>
          </w:rPr>
          <w:t xml:space="preserve">Figure </w:t>
        </w:r>
      </w:ins>
      <w:ins w:id="208" w:author="Xiaomi-Lisi" w:date="2025-11-04T11:15:50Z">
        <w:r>
          <w:rPr>
            <w:rFonts w:hint="eastAsia" w:eastAsiaTheme="minorEastAsia"/>
            <w:lang w:val="en-US" w:eastAsia="zh-CN"/>
          </w:rPr>
          <w:t>7</w:t>
        </w:r>
      </w:ins>
      <w:ins w:id="209" w:author="Xiaomi-Lisi" w:date="2025-11-04T11:15:50Z">
        <w:r>
          <w:rPr>
            <w:rFonts w:eastAsiaTheme="minorEastAsia"/>
            <w:lang w:eastAsia="en-US"/>
          </w:rPr>
          <w:t>.</w:t>
        </w:r>
      </w:ins>
      <w:ins w:id="210" w:author="Xiaomi-Lisi" w:date="2025-11-04T11:15:50Z">
        <w:r>
          <w:rPr>
            <w:rFonts w:hint="eastAsia" w:eastAsiaTheme="minorEastAsia"/>
            <w:lang w:val="en-US" w:eastAsia="zh-CN"/>
          </w:rPr>
          <w:t>x</w:t>
        </w:r>
      </w:ins>
      <w:ins w:id="211" w:author="Xiaomi-Lisi" w:date="2025-11-04T11:15:50Z">
        <w:r>
          <w:rPr>
            <w:rFonts w:eastAsiaTheme="minorEastAsia"/>
            <w:lang w:eastAsia="en-US"/>
          </w:rPr>
          <w:t>1</w:t>
        </w:r>
      </w:ins>
      <w:ins w:id="212" w:author="Xiaomi-Lisi" w:date="2025-11-04T11:15:50Z">
        <w:r>
          <w:rPr>
            <w:rFonts w:eastAsiaTheme="minorEastAsia"/>
            <w:lang w:eastAsia="zh-CN"/>
          </w:rPr>
          <w:t>-</w:t>
        </w:r>
      </w:ins>
      <w:ins w:id="213" w:author="Xiaomi-Lisi" w:date="2025-11-04T11:15:50Z">
        <w:r>
          <w:rPr>
            <w:rFonts w:hint="eastAsia" w:eastAsiaTheme="minorEastAsia"/>
            <w:lang w:val="en-US" w:eastAsia="zh-CN"/>
          </w:rPr>
          <w:t>1 shows one candidate protocol stack for both sensing control signalling and measurement results between gNB and SF.</w:t>
        </w:r>
      </w:ins>
    </w:p>
    <w:p w14:paraId="2D42099D">
      <w:pPr>
        <w:keepNext/>
        <w:keepLines/>
        <w:overflowPunct/>
        <w:autoSpaceDE/>
        <w:autoSpaceDN/>
        <w:adjustRightInd/>
        <w:spacing w:before="60"/>
        <w:jc w:val="center"/>
        <w:textAlignment w:val="auto"/>
        <w:rPr>
          <w:ins w:id="214" w:author="Xiaomi-Lisi" w:date="2025-11-04T11:15:50Z"/>
          <w:rFonts w:ascii="Arial" w:hAnsi="Arial" w:eastAsiaTheme="minorEastAsia"/>
          <w:b/>
          <w:lang w:eastAsia="zh-CN"/>
        </w:rPr>
      </w:pPr>
      <w:ins w:id="215" w:author="Xiaomi-Lisi" w:date="2025-11-04T11:15:50Z"/>
      <w:ins w:id="216" w:author="Xiaomi-Lisi" w:date="2025-11-04T11:15:50Z"/>
      <w:ins w:id="217" w:author="Xiaomi-Lisi" w:date="2025-11-04T11:15:50Z"/>
      <w:ins w:id="218" w:author="Xiaomi-Lisi" w:date="2025-11-04T11:15:50Z">
        <w:r>
          <w:rPr/>
          <w:object>
            <v:shape id="_x0000_i1034"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34" DrawAspect="Content" ObjectID="_1468075735" r:id="rId18">
              <o:LockedField>false</o:LockedField>
            </o:OLEObject>
          </w:object>
        </w:r>
      </w:ins>
      <w:ins w:id="220" w:author="Xiaomi-Lisi" w:date="2025-11-04T11:15:50Z"/>
    </w:p>
    <w:p w14:paraId="4AB1A429">
      <w:pPr>
        <w:pStyle w:val="80"/>
        <w:rPr>
          <w:ins w:id="221" w:author="Xiaomi-Lisi" w:date="2025-11-04T11:15:50Z"/>
          <w:rFonts w:hint="default" w:eastAsia="等线"/>
          <w:bCs/>
          <w:lang w:val="en-US" w:eastAsia="zh-CN"/>
        </w:rPr>
      </w:pPr>
      <w:ins w:id="222" w:author="Xiaomi-Lisi" w:date="2025-11-04T11:15:50Z">
        <w:r>
          <w:rPr>
            <w:rFonts w:eastAsia="等线"/>
            <w:bCs/>
            <w:lang w:eastAsia="en-US"/>
          </w:rPr>
          <w:fldChar w:fldCharType="begin"/>
        </w:r>
      </w:ins>
      <w:ins w:id="223" w:author="Xiaomi-Lisi" w:date="2025-11-04T11:15:50Z">
        <w:r>
          <w:rPr>
            <w:rFonts w:eastAsia="等线"/>
            <w:bCs/>
            <w:lang w:eastAsia="en-US"/>
          </w:rPr>
          <w:fldChar w:fldCharType="end"/>
        </w:r>
      </w:ins>
      <w:ins w:id="224" w:author="Xiaomi-Lisi" w:date="2025-11-04T11:15:50Z">
        <w:r>
          <w:rPr>
            <w:rFonts w:eastAsia="等线"/>
            <w:bCs/>
            <w:lang w:eastAsia="en-US"/>
          </w:rPr>
          <w:t xml:space="preserve">Figure </w:t>
        </w:r>
      </w:ins>
      <w:ins w:id="225" w:author="Xiaomi-Lisi" w:date="2025-11-04T11:15:50Z">
        <w:r>
          <w:rPr>
            <w:rFonts w:hint="eastAsia" w:eastAsia="等线"/>
            <w:bCs/>
            <w:lang w:val="en-US" w:eastAsia="zh-CN"/>
          </w:rPr>
          <w:t>7</w:t>
        </w:r>
      </w:ins>
      <w:ins w:id="226" w:author="Xiaomi-Lisi" w:date="2025-11-04T11:15:50Z">
        <w:r>
          <w:rPr>
            <w:rFonts w:eastAsia="等线"/>
            <w:bCs/>
            <w:lang w:eastAsia="en-US"/>
          </w:rPr>
          <w:t>.</w:t>
        </w:r>
      </w:ins>
      <w:ins w:id="227" w:author="Xiaomi-Lisi" w:date="2025-11-04T11:15:50Z">
        <w:r>
          <w:rPr>
            <w:rFonts w:hint="eastAsia" w:eastAsia="等线"/>
            <w:bCs/>
            <w:lang w:val="en-US" w:eastAsia="zh-CN"/>
          </w:rPr>
          <w:t>x</w:t>
        </w:r>
      </w:ins>
      <w:ins w:id="228" w:author="Xiaomi-Lisi" w:date="2025-11-04T11:15:50Z">
        <w:r>
          <w:rPr>
            <w:rFonts w:eastAsia="等线"/>
            <w:bCs/>
            <w:lang w:eastAsia="en-US"/>
          </w:rPr>
          <w:t>1-</w:t>
        </w:r>
      </w:ins>
      <w:ins w:id="229" w:author="Xiaomi-Lisi" w:date="2025-11-04T11:15:50Z">
        <w:r>
          <w:rPr>
            <w:rFonts w:hint="eastAsia" w:eastAsia="等线"/>
            <w:bCs/>
            <w:lang w:val="en-US" w:eastAsia="zh-CN"/>
          </w:rPr>
          <w:t>1</w:t>
        </w:r>
      </w:ins>
      <w:ins w:id="230" w:author="Xiaomi-Lisi" w:date="2025-11-04T11:15:50Z">
        <w:r>
          <w:rPr>
            <w:rFonts w:eastAsia="等线"/>
            <w:bCs/>
            <w:lang w:eastAsia="en-US"/>
          </w:rPr>
          <w:t>. Protocol Stack for</w:t>
        </w:r>
      </w:ins>
      <w:ins w:id="231" w:author="Xiaomi-Lisi" w:date="2025-11-04T11:15:50Z">
        <w:r>
          <w:rPr>
            <w:rFonts w:eastAsiaTheme="minorEastAsia"/>
            <w:lang w:eastAsia="zh-CN"/>
          </w:rPr>
          <w:t xml:space="preserve"> </w:t>
        </w:r>
      </w:ins>
      <w:ins w:id="232" w:author="Xiaomi-Lisi" w:date="2025-11-04T11:15:50Z">
        <w:r>
          <w:rPr>
            <w:rFonts w:hint="eastAsia"/>
            <w:lang w:val="en-US" w:eastAsia="zh-CN"/>
          </w:rPr>
          <w:t xml:space="preserve">a </w:t>
        </w:r>
      </w:ins>
      <w:ins w:id="233" w:author="Xiaomi-Lisi" w:date="2025-11-07T10:08:39Z">
        <w:r>
          <w:rPr>
            <w:rFonts w:hint="eastAsia"/>
            <w:lang w:val="en-US" w:eastAsia="zh-CN"/>
          </w:rPr>
          <w:t>U</w:t>
        </w:r>
      </w:ins>
      <w:ins w:id="234" w:author="Xiaomi-Lisi" w:date="2025-11-04T11:15:50Z">
        <w:r>
          <w:rPr>
            <w:rFonts w:hint="eastAsia"/>
            <w:lang w:val="en-US" w:eastAsia="zh-CN"/>
          </w:rPr>
          <w:t xml:space="preserve">nified </w:t>
        </w:r>
      </w:ins>
      <w:ins w:id="235" w:author="Xiaomi-Lisi" w:date="2025-11-07T10:08:42Z">
        <w:r>
          <w:rPr>
            <w:rFonts w:hint="eastAsia"/>
            <w:lang w:val="en-US" w:eastAsia="zh-CN"/>
          </w:rPr>
          <w:t>T</w:t>
        </w:r>
      </w:ins>
      <w:ins w:id="236" w:author="Xiaomi-Lisi" w:date="2025-11-04T11:15:50Z">
        <w:r>
          <w:rPr>
            <w:rFonts w:hint="eastAsia"/>
            <w:lang w:val="en-US" w:eastAsia="zh-CN"/>
          </w:rPr>
          <w:t>ransport.</w:t>
        </w:r>
      </w:ins>
    </w:p>
    <w:p w14:paraId="3E4A2CF4">
      <w:pPr>
        <w:pStyle w:val="3"/>
        <w:numPr>
          <w:ilvl w:val="0"/>
          <w:numId w:val="0"/>
        </w:numPr>
        <w:bidi w:val="0"/>
        <w:ind w:left="1134" w:leftChars="0" w:hanging="1134" w:firstLineChars="0"/>
        <w:rPr>
          <w:ins w:id="237" w:author="Xiaomi-Lisi" w:date="2025-11-04T11:15:50Z"/>
          <w:rFonts w:hint="default"/>
          <w:lang w:val="en-US" w:eastAsia="zh-CN"/>
        </w:rPr>
      </w:pPr>
      <w:ins w:id="238" w:author="Xiaomi-Lisi" w:date="2025-11-04T11:15:50Z">
        <w:r>
          <w:rPr>
            <w:rFonts w:hint="default" w:ascii="Arial" w:hAnsi="Arial" w:eastAsia="宋体" w:cs="Times New Roman"/>
            <w:sz w:val="32"/>
            <w:lang w:val="en-US" w:eastAsia="zh-CN" w:bidi="ar-SA"/>
          </w:rPr>
          <w:t>7.</w:t>
        </w:r>
      </w:ins>
      <w:ins w:id="239" w:author="Xiaomi-Lisi" w:date="2025-11-04T11:15:50Z">
        <w:r>
          <w:rPr>
            <w:rFonts w:hint="eastAsia"/>
            <w:lang w:val="en-US" w:eastAsia="zh-CN"/>
          </w:rPr>
          <w:t>x2</w:t>
        </w:r>
      </w:ins>
      <w:ins w:id="240" w:author="Xiaomi-Lisi" w:date="2025-11-04T11:15:50Z">
        <w:r>
          <w:rPr>
            <w:rFonts w:hint="eastAsia"/>
            <w:lang w:val="en-US" w:eastAsia="zh-CN"/>
          </w:rPr>
          <w:tab/>
        </w:r>
      </w:ins>
      <w:ins w:id="241" w:author="Xiaomi-Lisi" w:date="2025-11-04T11:15:50Z">
        <w:r>
          <w:rPr>
            <w:rFonts w:hint="eastAsia"/>
            <w:lang w:val="en-US" w:eastAsia="zh-CN"/>
          </w:rPr>
          <w:t xml:space="preserve">Candidate Protocol stack - </w:t>
        </w:r>
      </w:ins>
      <w:ins w:id="242" w:author="Xiaomi-Lisi" w:date="2025-11-07T10:08:55Z">
        <w:r>
          <w:rPr>
            <w:rFonts w:hint="eastAsia"/>
            <w:lang w:val="en-US" w:eastAsia="zh-CN"/>
          </w:rPr>
          <w:t>Se</w:t>
        </w:r>
      </w:ins>
      <w:ins w:id="243" w:author="Xiaomi-Lisi" w:date="2025-11-07T10:08:56Z">
        <w:r>
          <w:rPr>
            <w:rFonts w:hint="eastAsia"/>
            <w:lang w:val="en-US" w:eastAsia="zh-CN"/>
          </w:rPr>
          <w:t>pe</w:t>
        </w:r>
      </w:ins>
      <w:ins w:id="244" w:author="Xiaomi-Lisi" w:date="2025-11-07T10:08:57Z">
        <w:r>
          <w:rPr>
            <w:rFonts w:hint="eastAsia"/>
            <w:lang w:val="en-US" w:eastAsia="zh-CN"/>
          </w:rPr>
          <w:t>rate</w:t>
        </w:r>
      </w:ins>
      <w:ins w:id="245" w:author="Xiaomi-Lisi" w:date="2025-11-07T10:08:59Z">
        <w:r>
          <w:rPr>
            <w:rFonts w:hint="eastAsia"/>
            <w:lang w:val="en-US" w:eastAsia="zh-CN"/>
          </w:rPr>
          <w:t xml:space="preserve"> </w:t>
        </w:r>
      </w:ins>
      <w:ins w:id="246" w:author="Xiaomi-Lisi" w:date="2025-11-07T10:08:49Z">
        <w:r>
          <w:rPr>
            <w:rFonts w:hint="eastAsia"/>
            <w:lang w:val="en-US" w:eastAsia="zh-CN"/>
          </w:rPr>
          <w:t>T</w:t>
        </w:r>
      </w:ins>
      <w:ins w:id="247" w:author="Xiaomi-Lisi" w:date="2025-11-04T11:15:50Z">
        <w:r>
          <w:rPr>
            <w:rFonts w:hint="eastAsia"/>
            <w:lang w:val="en-US" w:eastAsia="zh-CN"/>
          </w:rPr>
          <w:t>ransports</w:t>
        </w:r>
      </w:ins>
    </w:p>
    <w:p w14:paraId="4DB57B25">
      <w:pPr>
        <w:overflowPunct/>
        <w:autoSpaceDE/>
        <w:autoSpaceDN/>
        <w:adjustRightInd/>
        <w:textAlignment w:val="auto"/>
        <w:rPr>
          <w:ins w:id="248" w:author="Xiaomi-Lisi" w:date="2025-11-04T11:15:50Z"/>
          <w:rFonts w:eastAsiaTheme="minorEastAsia"/>
          <w:lang w:eastAsia="zh-CN"/>
        </w:rPr>
      </w:pPr>
      <w:ins w:id="249" w:author="Xiaomi-Lisi" w:date="2025-11-04T11:15:50Z">
        <w:r>
          <w:rPr>
            <w:rFonts w:hint="eastAsia" w:eastAsiaTheme="minorEastAsia"/>
            <w:lang w:val="en-US" w:eastAsia="zh-CN"/>
          </w:rPr>
          <w:t xml:space="preserve">One potential protocol stack solution is to use </w:t>
        </w:r>
      </w:ins>
      <w:ins w:id="250" w:author="Xiaomi-Lisi" w:date="2025-11-07T10:09:08Z">
        <w:r>
          <w:rPr>
            <w:rFonts w:hint="eastAsia" w:eastAsiaTheme="minorEastAsia"/>
            <w:lang w:val="en-US" w:eastAsia="zh-CN"/>
          </w:rPr>
          <w:t>sepera</w:t>
        </w:r>
      </w:ins>
      <w:ins w:id="251" w:author="Xiaomi-Lisi" w:date="2025-11-07T10:09:09Z">
        <w:r>
          <w:rPr>
            <w:rFonts w:hint="eastAsia" w:eastAsiaTheme="minorEastAsia"/>
            <w:lang w:val="en-US" w:eastAsia="zh-CN"/>
          </w:rPr>
          <w:t xml:space="preserve">te </w:t>
        </w:r>
      </w:ins>
      <w:ins w:id="252" w:author="Xiaomi-Lisi" w:date="2025-11-04T11:15:50Z">
        <w:r>
          <w:rPr>
            <w:rFonts w:hint="eastAsia" w:eastAsiaTheme="minorEastAsia"/>
            <w:lang w:val="en-US" w:eastAsia="zh-CN"/>
          </w:rPr>
          <w:t>transport protocols for sensing control signaling and measurement results.</w:t>
        </w:r>
      </w:ins>
    </w:p>
    <w:p w14:paraId="564C9C5A">
      <w:pPr>
        <w:overflowPunct/>
        <w:autoSpaceDE/>
        <w:autoSpaceDN/>
        <w:adjustRightInd/>
        <w:textAlignment w:val="auto"/>
        <w:rPr>
          <w:ins w:id="253" w:author="Xiaomi-Lisi" w:date="2025-11-04T11:15:50Z"/>
          <w:rFonts w:eastAsiaTheme="minorEastAsia"/>
          <w:lang w:eastAsia="zh-CN"/>
        </w:rPr>
      </w:pPr>
      <w:ins w:id="254" w:author="Xiaomi-Lisi" w:date="2025-11-04T11:15:50Z">
        <w:r>
          <w:rPr>
            <w:rFonts w:eastAsiaTheme="minorEastAsia"/>
            <w:lang w:eastAsia="zh-CN"/>
          </w:rPr>
          <w:t xml:space="preserve">Figure </w:t>
        </w:r>
      </w:ins>
      <w:ins w:id="255" w:author="Xiaomi-Lisi" w:date="2025-11-04T11:15:50Z">
        <w:r>
          <w:rPr>
            <w:rFonts w:hint="eastAsia" w:eastAsiaTheme="minorEastAsia"/>
            <w:lang w:val="en-US" w:eastAsia="zh-CN"/>
          </w:rPr>
          <w:t>7</w:t>
        </w:r>
      </w:ins>
      <w:ins w:id="256" w:author="Xiaomi-Lisi" w:date="2025-11-04T11:15:50Z">
        <w:r>
          <w:rPr>
            <w:rFonts w:eastAsiaTheme="minorEastAsia"/>
            <w:lang w:eastAsia="en-US"/>
          </w:rPr>
          <w:t>.</w:t>
        </w:r>
      </w:ins>
      <w:ins w:id="257" w:author="Xiaomi-Lisi" w:date="2025-11-04T11:15:50Z">
        <w:r>
          <w:rPr>
            <w:rFonts w:hint="eastAsia" w:eastAsiaTheme="minorEastAsia"/>
            <w:lang w:val="en-US" w:eastAsia="zh-CN"/>
          </w:rPr>
          <w:t>x2</w:t>
        </w:r>
      </w:ins>
      <w:ins w:id="258" w:author="Xiaomi-Lisi" w:date="2025-11-04T11:15:50Z">
        <w:r>
          <w:rPr>
            <w:rFonts w:eastAsiaTheme="minorEastAsia"/>
            <w:lang w:eastAsia="zh-CN"/>
          </w:rPr>
          <w:t>-</w:t>
        </w:r>
      </w:ins>
      <w:ins w:id="259" w:author="Xiaomi-Lisi" w:date="2025-11-04T11:15:50Z">
        <w:r>
          <w:rPr>
            <w:rFonts w:hint="eastAsia" w:eastAsiaTheme="minorEastAsia"/>
            <w:lang w:val="en-US" w:eastAsia="zh-CN"/>
          </w:rPr>
          <w:t>1</w:t>
        </w:r>
      </w:ins>
      <w:ins w:id="260" w:author="Xiaomi-Lisi" w:date="2025-11-04T11:15:50Z">
        <w:r>
          <w:rPr>
            <w:rFonts w:eastAsiaTheme="minorEastAsia"/>
            <w:lang w:eastAsia="zh-CN"/>
          </w:rPr>
          <w:t xml:space="preserve"> shows </w:t>
        </w:r>
      </w:ins>
      <w:ins w:id="261" w:author="Xiaomi-Lisi" w:date="2025-11-04T11:15:50Z">
        <w:r>
          <w:rPr>
            <w:rFonts w:hint="eastAsia" w:eastAsiaTheme="minorEastAsia"/>
            <w:lang w:val="en-US" w:eastAsia="zh-CN"/>
          </w:rPr>
          <w:t>the</w:t>
        </w:r>
      </w:ins>
      <w:ins w:id="262" w:author="Xiaomi-Lisi" w:date="2025-11-04T11:15:50Z">
        <w:r>
          <w:rPr>
            <w:rFonts w:eastAsiaTheme="minorEastAsia"/>
            <w:lang w:eastAsia="zh-CN"/>
          </w:rPr>
          <w:t xml:space="preserve"> Protocol stack for </w:t>
        </w:r>
      </w:ins>
      <w:ins w:id="263" w:author="Xiaomi-Lisi" w:date="2025-11-04T11:15:50Z">
        <w:r>
          <w:rPr>
            <w:rFonts w:hint="eastAsia"/>
            <w:lang w:val="en-US" w:eastAsia="zh-CN"/>
          </w:rPr>
          <w:t>sensing control signalling transmission between gNB and SF</w:t>
        </w:r>
      </w:ins>
      <w:ins w:id="264" w:author="Xiaomi-Lisi" w:date="2025-11-04T11:15:50Z">
        <w:r>
          <w:rPr>
            <w:rFonts w:eastAsiaTheme="minorEastAsia"/>
            <w:lang w:eastAsia="zh-CN"/>
          </w:rPr>
          <w:t>:</w:t>
        </w:r>
      </w:ins>
    </w:p>
    <w:p w14:paraId="7B3BB05D">
      <w:pPr>
        <w:keepNext/>
        <w:keepLines/>
        <w:overflowPunct/>
        <w:autoSpaceDE/>
        <w:autoSpaceDN/>
        <w:adjustRightInd/>
        <w:spacing w:before="60"/>
        <w:jc w:val="center"/>
        <w:textAlignment w:val="auto"/>
        <w:rPr>
          <w:ins w:id="265" w:author="Xiaomi-Lisi" w:date="2025-11-04T11:15:50Z"/>
          <w:rFonts w:ascii="Arial" w:hAnsi="Arial" w:eastAsiaTheme="minorEastAsia"/>
          <w:b/>
          <w:lang w:eastAsia="zh-CN"/>
        </w:rPr>
      </w:pPr>
      <w:ins w:id="266" w:author="Xiaomi-Lisi" w:date="2025-11-04T11:15:50Z"/>
      <w:ins w:id="267" w:author="Xiaomi-Lisi" w:date="2025-11-04T11:15:50Z"/>
      <w:ins w:id="268" w:author="Xiaomi-Lisi" w:date="2025-11-04T11:15:50Z"/>
      <w:ins w:id="269" w:author="Xiaomi-Lisi" w:date="2025-11-04T11:15:50Z">
        <w:r>
          <w:rPr/>
          <w:object>
            <v:shape id="_x0000_i1035" o:spt="75" type="#_x0000_t75" style="height:136.15pt;width:80.3pt;" o:ole="t" filled="f" o:preferrelative="t" stroked="f" coordsize="21600,21600">
              <v:path/>
              <v:fill on="f" focussize="0,0"/>
              <v:stroke on="f"/>
              <v:imagedata r:id="rId9" o:title=""/>
              <o:lock v:ext="edit" aspectratio="t"/>
              <w10:wrap type="none"/>
              <w10:anchorlock/>
            </v:shape>
            <o:OLEObject Type="Embed" ProgID="Visio.Drawing.11" ShapeID="_x0000_i1035" DrawAspect="Content" ObjectID="_1468075736" r:id="rId19">
              <o:LockedField>false</o:LockedField>
            </o:OLEObject>
          </w:object>
        </w:r>
      </w:ins>
      <w:ins w:id="271" w:author="Xiaomi-Lisi" w:date="2025-11-04T11:15:50Z"/>
    </w:p>
    <w:p w14:paraId="6DDEDE22">
      <w:pPr>
        <w:pStyle w:val="80"/>
        <w:rPr>
          <w:ins w:id="272" w:author="Xiaomi-Lisi" w:date="2025-11-04T11:15:50Z"/>
          <w:rFonts w:hint="default" w:eastAsia="等线"/>
          <w:bCs/>
          <w:lang w:val="en-US" w:eastAsia="zh-CN"/>
        </w:rPr>
      </w:pPr>
      <w:ins w:id="273" w:author="Xiaomi-Lisi" w:date="2025-11-04T11:15:50Z">
        <w:r>
          <w:rPr>
            <w:rFonts w:eastAsia="等线"/>
            <w:bCs/>
            <w:lang w:eastAsia="en-US"/>
          </w:rPr>
          <w:fldChar w:fldCharType="begin"/>
        </w:r>
      </w:ins>
      <w:ins w:id="274" w:author="Xiaomi-Lisi" w:date="2025-11-04T11:15:50Z">
        <w:r>
          <w:rPr>
            <w:rFonts w:eastAsia="等线"/>
            <w:bCs/>
            <w:lang w:eastAsia="en-US"/>
          </w:rPr>
          <w:fldChar w:fldCharType="end"/>
        </w:r>
      </w:ins>
      <w:ins w:id="275" w:author="Xiaomi-Lisi" w:date="2025-11-04T11:15:50Z">
        <w:r>
          <w:rPr>
            <w:rFonts w:eastAsia="等线"/>
            <w:bCs/>
            <w:lang w:eastAsia="en-US"/>
          </w:rPr>
          <w:t xml:space="preserve">Figure </w:t>
        </w:r>
      </w:ins>
      <w:ins w:id="276" w:author="Xiaomi-Lisi" w:date="2025-11-04T11:15:50Z">
        <w:r>
          <w:rPr>
            <w:rFonts w:hint="eastAsia" w:eastAsia="等线"/>
            <w:bCs/>
            <w:lang w:val="en-US" w:eastAsia="zh-CN"/>
          </w:rPr>
          <w:t>7</w:t>
        </w:r>
      </w:ins>
      <w:ins w:id="277" w:author="Xiaomi-Lisi" w:date="2025-11-04T11:15:50Z">
        <w:r>
          <w:rPr>
            <w:rFonts w:eastAsia="等线"/>
            <w:bCs/>
            <w:lang w:eastAsia="en-US"/>
          </w:rPr>
          <w:t>.</w:t>
        </w:r>
      </w:ins>
      <w:ins w:id="278" w:author="Xiaomi-Lisi" w:date="2025-11-04T11:15:50Z">
        <w:r>
          <w:rPr>
            <w:rFonts w:hint="eastAsia" w:eastAsia="等线"/>
            <w:bCs/>
            <w:lang w:val="en-US" w:eastAsia="zh-CN"/>
          </w:rPr>
          <w:t>x2</w:t>
        </w:r>
      </w:ins>
      <w:ins w:id="279" w:author="Xiaomi-Lisi" w:date="2025-11-04T11:15:50Z">
        <w:r>
          <w:rPr>
            <w:rFonts w:eastAsia="等线"/>
            <w:bCs/>
            <w:lang w:eastAsia="en-US"/>
          </w:rPr>
          <w:t>-</w:t>
        </w:r>
      </w:ins>
      <w:ins w:id="280" w:author="Xiaomi-Lisi" w:date="2025-11-04T11:15:50Z">
        <w:r>
          <w:rPr>
            <w:rFonts w:hint="eastAsia" w:eastAsia="等线"/>
            <w:bCs/>
            <w:lang w:val="en-US" w:eastAsia="zh-CN"/>
          </w:rPr>
          <w:t>1</w:t>
        </w:r>
      </w:ins>
      <w:ins w:id="281" w:author="Xiaomi-Lisi" w:date="2025-11-04T11:15:50Z">
        <w:r>
          <w:rPr>
            <w:rFonts w:eastAsia="等线"/>
            <w:bCs/>
            <w:lang w:eastAsia="en-US"/>
          </w:rPr>
          <w:t>. Protocol Stack for</w:t>
        </w:r>
      </w:ins>
      <w:ins w:id="282" w:author="Xiaomi-Lisi" w:date="2025-11-04T11:15:50Z">
        <w:r>
          <w:rPr>
            <w:rFonts w:eastAsiaTheme="minorEastAsia"/>
            <w:lang w:eastAsia="zh-CN"/>
          </w:rPr>
          <w:t xml:space="preserve"> </w:t>
        </w:r>
      </w:ins>
      <w:ins w:id="283" w:author="Xiaomi-Lisi" w:date="2025-11-07T10:09:19Z">
        <w:r>
          <w:rPr>
            <w:rFonts w:hint="eastAsia"/>
            <w:lang w:val="en-US" w:eastAsia="zh-CN"/>
          </w:rPr>
          <w:t>S</w:t>
        </w:r>
      </w:ins>
      <w:ins w:id="284" w:author="Xiaomi-Lisi" w:date="2025-11-04T11:15:50Z">
        <w:r>
          <w:rPr>
            <w:rFonts w:hint="eastAsia"/>
            <w:lang w:val="en-US" w:eastAsia="zh-CN"/>
          </w:rPr>
          <w:t xml:space="preserve">ensing </w:t>
        </w:r>
      </w:ins>
      <w:ins w:id="285" w:author="Xiaomi-Lisi" w:date="2025-11-07T10:09:21Z">
        <w:r>
          <w:rPr>
            <w:rFonts w:hint="eastAsia"/>
            <w:lang w:val="en-US" w:eastAsia="zh-CN"/>
          </w:rPr>
          <w:t>C</w:t>
        </w:r>
      </w:ins>
      <w:ins w:id="286" w:author="Xiaomi-Lisi" w:date="2025-11-04T11:15:50Z">
        <w:r>
          <w:rPr>
            <w:rFonts w:hint="eastAsia"/>
            <w:lang w:val="en-US" w:eastAsia="zh-CN"/>
          </w:rPr>
          <w:t xml:space="preserve">ontrol </w:t>
        </w:r>
      </w:ins>
      <w:ins w:id="287" w:author="Xiaomi-Lisi" w:date="2025-11-07T10:09:22Z">
        <w:r>
          <w:rPr>
            <w:rFonts w:hint="eastAsia"/>
            <w:lang w:val="en-US" w:eastAsia="zh-CN"/>
          </w:rPr>
          <w:t>S</w:t>
        </w:r>
      </w:ins>
      <w:ins w:id="288" w:author="Xiaomi-Lisi" w:date="2025-11-04T11:15:50Z">
        <w:r>
          <w:rPr>
            <w:rFonts w:hint="eastAsia"/>
            <w:lang w:val="en-US" w:eastAsia="zh-CN"/>
          </w:rPr>
          <w:t>ignalling</w:t>
        </w:r>
      </w:ins>
    </w:p>
    <w:p w14:paraId="0920F9DF">
      <w:pPr>
        <w:overflowPunct/>
        <w:autoSpaceDE/>
        <w:autoSpaceDN/>
        <w:adjustRightInd/>
        <w:textAlignment w:val="auto"/>
        <w:rPr>
          <w:ins w:id="289" w:author="Xiaomi-Lisi" w:date="2025-11-04T11:15:50Z"/>
          <w:rFonts w:eastAsiaTheme="minorEastAsia"/>
          <w:lang w:eastAsia="zh-CN"/>
        </w:rPr>
      </w:pPr>
      <w:ins w:id="290" w:author="Xiaomi-Lisi" w:date="2025-11-04T11:15:50Z">
        <w:r>
          <w:rPr>
            <w:rFonts w:eastAsiaTheme="minorEastAsia"/>
            <w:lang w:eastAsia="zh-CN"/>
          </w:rPr>
          <w:t xml:space="preserve">Figure </w:t>
        </w:r>
      </w:ins>
      <w:ins w:id="291" w:author="Xiaomi-Lisi" w:date="2025-11-04T11:15:50Z">
        <w:r>
          <w:rPr>
            <w:rFonts w:hint="eastAsia" w:eastAsiaTheme="minorEastAsia"/>
            <w:lang w:val="en-US" w:eastAsia="zh-CN"/>
          </w:rPr>
          <w:t>7</w:t>
        </w:r>
      </w:ins>
      <w:ins w:id="292" w:author="Xiaomi-Lisi" w:date="2025-11-04T11:15:50Z">
        <w:r>
          <w:rPr>
            <w:rFonts w:eastAsiaTheme="minorEastAsia"/>
            <w:lang w:eastAsia="en-US"/>
          </w:rPr>
          <w:t>.</w:t>
        </w:r>
      </w:ins>
      <w:ins w:id="293" w:author="Xiaomi-Lisi" w:date="2025-11-04T11:15:50Z">
        <w:r>
          <w:rPr>
            <w:rFonts w:hint="eastAsia" w:eastAsiaTheme="minorEastAsia"/>
            <w:lang w:val="en-US" w:eastAsia="zh-CN"/>
          </w:rPr>
          <w:t>x2</w:t>
        </w:r>
      </w:ins>
      <w:ins w:id="294" w:author="Xiaomi-Lisi" w:date="2025-11-04T11:15:50Z">
        <w:r>
          <w:rPr>
            <w:rFonts w:eastAsiaTheme="minorEastAsia"/>
            <w:lang w:eastAsia="zh-CN"/>
          </w:rPr>
          <w:t>-</w:t>
        </w:r>
      </w:ins>
      <w:ins w:id="295" w:author="Xiaomi-Lisi" w:date="2025-11-04T11:15:50Z">
        <w:r>
          <w:rPr>
            <w:rFonts w:hint="eastAsia" w:eastAsiaTheme="minorEastAsia"/>
            <w:lang w:val="en-US" w:eastAsia="zh-CN"/>
          </w:rPr>
          <w:t>2</w:t>
        </w:r>
      </w:ins>
      <w:ins w:id="296" w:author="Xiaomi-Lisi" w:date="2025-11-04T11:15:50Z">
        <w:r>
          <w:rPr>
            <w:rFonts w:eastAsiaTheme="minorEastAsia"/>
            <w:lang w:eastAsia="zh-CN"/>
          </w:rPr>
          <w:t xml:space="preserve"> shows </w:t>
        </w:r>
      </w:ins>
      <w:ins w:id="297" w:author="Xiaomi-Lisi" w:date="2025-11-04T11:15:50Z">
        <w:r>
          <w:rPr>
            <w:rFonts w:hint="eastAsia" w:eastAsiaTheme="minorEastAsia"/>
            <w:lang w:val="en-US" w:eastAsia="zh-CN"/>
          </w:rPr>
          <w:t>another candidate</w:t>
        </w:r>
      </w:ins>
      <w:ins w:id="298" w:author="Xiaomi-Lisi" w:date="2025-11-04T11:15:50Z">
        <w:r>
          <w:rPr>
            <w:rFonts w:eastAsiaTheme="minorEastAsia"/>
            <w:lang w:eastAsia="zh-CN"/>
          </w:rPr>
          <w:t xml:space="preserve"> Protocol stack for </w:t>
        </w:r>
      </w:ins>
      <w:ins w:id="299" w:author="Xiaomi-Lisi" w:date="2025-11-04T11:15:50Z">
        <w:r>
          <w:rPr>
            <w:rFonts w:hint="eastAsia"/>
            <w:lang w:val="en-US" w:eastAsia="zh-CN"/>
          </w:rPr>
          <w:t>sensing measurement results transmission between gNB and SF</w:t>
        </w:r>
      </w:ins>
      <w:ins w:id="300" w:author="Xiaomi-Lisi" w:date="2025-11-04T11:15:50Z">
        <w:r>
          <w:rPr>
            <w:rFonts w:eastAsiaTheme="minorEastAsia"/>
            <w:lang w:eastAsia="zh-CN"/>
          </w:rPr>
          <w:t>:</w:t>
        </w:r>
      </w:ins>
    </w:p>
    <w:p w14:paraId="040CEBFF">
      <w:pPr>
        <w:keepNext/>
        <w:keepLines/>
        <w:overflowPunct/>
        <w:autoSpaceDE/>
        <w:autoSpaceDN/>
        <w:adjustRightInd/>
        <w:spacing w:before="60"/>
        <w:jc w:val="center"/>
        <w:textAlignment w:val="auto"/>
        <w:rPr>
          <w:ins w:id="301" w:author="Xiaomi-Lisi" w:date="2025-11-04T11:15:50Z"/>
          <w:rFonts w:ascii="Arial" w:hAnsi="Arial" w:eastAsiaTheme="minorEastAsia"/>
          <w:b/>
          <w:lang w:eastAsia="zh-CN"/>
        </w:rPr>
      </w:pPr>
      <w:ins w:id="302" w:author="Xiaomi-Lisi" w:date="2025-11-04T11:15:50Z"/>
      <w:ins w:id="303" w:author="Xiaomi-Lisi" w:date="2025-11-04T11:15:50Z"/>
      <w:ins w:id="304" w:author="Xiaomi-Lisi" w:date="2025-11-04T11:15:50Z"/>
      <w:ins w:id="305" w:author="Xiaomi-Lisi" w:date="2025-11-04T11:15:50Z">
        <w:r>
          <w:rPr/>
          <w:object>
            <v:shape id="_x0000_i1036" o:spt="75" type="#_x0000_t75" style="height:158.3pt;width:80.3pt;" o:ole="t" filled="f" o:preferrelative="t" stroked="f" coordsize="21600,21600">
              <v:path/>
              <v:fill on="f" focussize="0,0"/>
              <v:stroke on="f"/>
              <v:imagedata r:id="rId12" o:title=""/>
              <o:lock v:ext="edit" aspectratio="t"/>
              <w10:wrap type="none"/>
              <w10:anchorlock/>
            </v:shape>
            <o:OLEObject Type="Embed" ProgID="Visio.Drawing.11" ShapeID="_x0000_i1036" DrawAspect="Content" ObjectID="_1468075737" r:id="rId20">
              <o:LockedField>false</o:LockedField>
            </o:OLEObject>
          </w:object>
        </w:r>
      </w:ins>
      <w:ins w:id="307" w:author="Xiaomi-Lisi" w:date="2025-11-04T11:15:50Z"/>
    </w:p>
    <w:p w14:paraId="6099D7B4">
      <w:pPr>
        <w:pStyle w:val="80"/>
        <w:rPr>
          <w:ins w:id="308" w:author="Xiaomi-Lisi" w:date="2025-11-04T11:15:50Z"/>
          <w:rFonts w:hint="default" w:eastAsiaTheme="minorEastAsia"/>
          <w:i/>
          <w:iCs/>
          <w:color w:val="FF0000"/>
          <w:lang w:val="en-US" w:eastAsia="en-US"/>
        </w:rPr>
      </w:pPr>
      <w:ins w:id="309" w:author="Xiaomi-Lisi" w:date="2025-11-04T11:15:50Z">
        <w:r>
          <w:rPr>
            <w:rFonts w:eastAsia="等线"/>
            <w:bCs/>
            <w:lang w:eastAsia="en-US"/>
          </w:rPr>
          <w:fldChar w:fldCharType="begin"/>
        </w:r>
      </w:ins>
      <w:ins w:id="310" w:author="Xiaomi-Lisi" w:date="2025-11-04T11:15:50Z">
        <w:r>
          <w:rPr>
            <w:rFonts w:eastAsia="等线"/>
            <w:bCs/>
            <w:lang w:eastAsia="en-US"/>
          </w:rPr>
          <w:fldChar w:fldCharType="end"/>
        </w:r>
      </w:ins>
      <w:ins w:id="311" w:author="Xiaomi-Lisi" w:date="2025-11-04T11:15:50Z">
        <w:r>
          <w:rPr>
            <w:rFonts w:eastAsia="等线"/>
            <w:bCs/>
            <w:lang w:eastAsia="en-US"/>
          </w:rPr>
          <w:t xml:space="preserve">Figure </w:t>
        </w:r>
      </w:ins>
      <w:ins w:id="312" w:author="Xiaomi-Lisi" w:date="2025-11-04T11:15:50Z">
        <w:r>
          <w:rPr>
            <w:rFonts w:hint="eastAsia" w:eastAsia="等线"/>
            <w:bCs/>
            <w:lang w:val="en-US" w:eastAsia="zh-CN"/>
          </w:rPr>
          <w:t>7</w:t>
        </w:r>
      </w:ins>
      <w:ins w:id="313" w:author="Xiaomi-Lisi" w:date="2025-11-04T11:15:50Z">
        <w:r>
          <w:rPr>
            <w:rFonts w:eastAsia="等线"/>
            <w:bCs/>
            <w:lang w:eastAsia="en-US"/>
          </w:rPr>
          <w:t>.</w:t>
        </w:r>
      </w:ins>
      <w:ins w:id="314" w:author="Xiaomi-Lisi" w:date="2025-11-04T11:15:50Z">
        <w:r>
          <w:rPr>
            <w:rFonts w:hint="eastAsia" w:eastAsia="等线"/>
            <w:bCs/>
            <w:lang w:val="en-US" w:eastAsia="zh-CN"/>
          </w:rPr>
          <w:t>x2</w:t>
        </w:r>
      </w:ins>
      <w:ins w:id="315" w:author="Xiaomi-Lisi" w:date="2025-11-04T11:15:50Z">
        <w:r>
          <w:rPr>
            <w:rFonts w:eastAsia="等线"/>
            <w:bCs/>
            <w:lang w:eastAsia="en-US"/>
          </w:rPr>
          <w:t>-</w:t>
        </w:r>
      </w:ins>
      <w:ins w:id="316" w:author="Xiaomi-Lisi" w:date="2025-11-04T11:15:50Z">
        <w:r>
          <w:rPr>
            <w:rFonts w:hint="eastAsia" w:eastAsia="等线"/>
            <w:bCs/>
            <w:lang w:val="en-US" w:eastAsia="zh-CN"/>
          </w:rPr>
          <w:t>2</w:t>
        </w:r>
      </w:ins>
      <w:ins w:id="317" w:author="Xiaomi-Lisi" w:date="2025-11-04T11:15:50Z">
        <w:r>
          <w:rPr>
            <w:rFonts w:eastAsia="等线"/>
            <w:bCs/>
            <w:lang w:eastAsia="en-US"/>
          </w:rPr>
          <w:t xml:space="preserve">. Protocol Stack for </w:t>
        </w:r>
      </w:ins>
      <w:ins w:id="318" w:author="Xiaomi-Lisi" w:date="2025-11-07T10:09:31Z">
        <w:r>
          <w:rPr>
            <w:rFonts w:hint="eastAsia"/>
            <w:lang w:val="en-US" w:eastAsia="zh-CN"/>
          </w:rPr>
          <w:t>S</w:t>
        </w:r>
      </w:ins>
      <w:ins w:id="319" w:author="Xiaomi-Lisi" w:date="2025-11-04T11:15:50Z">
        <w:r>
          <w:rPr>
            <w:rFonts w:hint="eastAsia"/>
            <w:lang w:val="en-US" w:eastAsia="zh-CN"/>
          </w:rPr>
          <w:t xml:space="preserve">ensing </w:t>
        </w:r>
      </w:ins>
      <w:ins w:id="320" w:author="Xiaomi-Lisi" w:date="2025-11-07T10:09:33Z">
        <w:r>
          <w:rPr>
            <w:rFonts w:hint="eastAsia"/>
            <w:lang w:val="en-US" w:eastAsia="zh-CN"/>
          </w:rPr>
          <w:t>M</w:t>
        </w:r>
      </w:ins>
      <w:ins w:id="321" w:author="Xiaomi-Lisi" w:date="2025-11-04T11:15:50Z">
        <w:r>
          <w:rPr>
            <w:rFonts w:hint="eastAsia"/>
            <w:lang w:val="en-US" w:eastAsia="zh-CN"/>
          </w:rPr>
          <w:t xml:space="preserve">easurement </w:t>
        </w:r>
      </w:ins>
      <w:ins w:id="322" w:author="Xiaomi-Lisi" w:date="2025-11-07T10:09:35Z">
        <w:r>
          <w:rPr>
            <w:rFonts w:hint="eastAsia"/>
            <w:lang w:val="en-US" w:eastAsia="zh-CN"/>
          </w:rPr>
          <w:t>R</w:t>
        </w:r>
      </w:ins>
      <w:ins w:id="323" w:author="Xiaomi-Lisi" w:date="2025-11-04T11:15:50Z">
        <w:r>
          <w:rPr>
            <w:rFonts w:hint="eastAsia"/>
            <w:lang w:val="en-US" w:eastAsia="zh-CN"/>
          </w:rPr>
          <w:t>esults</w:t>
        </w:r>
      </w:ins>
    </w:p>
    <w:p w14:paraId="0FE57342">
      <w:pPr>
        <w:overflowPunct/>
        <w:autoSpaceDE/>
        <w:autoSpaceDN/>
        <w:adjustRightInd/>
        <w:textAlignment w:val="auto"/>
        <w:rPr>
          <w:ins w:id="324" w:author="Xiaomi-Lisi" w:date="2025-11-04T11:15:50Z"/>
          <w:rFonts w:hint="eastAsia" w:eastAsiaTheme="minorEastAsia"/>
          <w:i/>
          <w:iCs/>
          <w:color w:val="FF0000"/>
          <w:lang w:val="en-US" w:eastAsia="zh-CN"/>
        </w:rPr>
      </w:pPr>
      <w:ins w:id="325" w:author="Xiaomi-Lisi" w:date="2025-11-04T11:15:50Z">
        <w:r>
          <w:rPr>
            <w:rFonts w:hint="eastAsia" w:eastAsiaTheme="minorEastAsia"/>
            <w:i/>
            <w:iCs/>
            <w:color w:val="FF0000"/>
            <w:lang w:val="en-US" w:eastAsia="zh-CN"/>
          </w:rPr>
          <w:t>Editor</w:t>
        </w:r>
      </w:ins>
      <w:ins w:id="326" w:author="Xiaomi-Lisi" w:date="2025-11-04T11:15:50Z">
        <w:r>
          <w:rPr>
            <w:rFonts w:hint="default" w:eastAsiaTheme="minorEastAsia"/>
            <w:i/>
            <w:iCs/>
            <w:color w:val="FF0000"/>
            <w:lang w:val="en-US" w:eastAsia="zh-CN"/>
          </w:rPr>
          <w:t>’</w:t>
        </w:r>
      </w:ins>
      <w:ins w:id="327" w:author="Xiaomi-Lisi" w:date="2025-11-04T11:15:50Z">
        <w:r>
          <w:rPr>
            <w:rFonts w:hint="eastAsia" w:eastAsiaTheme="minorEastAsia"/>
            <w:i/>
            <w:iCs/>
            <w:color w:val="FF0000"/>
            <w:lang w:val="en-US" w:eastAsia="zh-CN"/>
          </w:rPr>
          <w:t>s Note x1, T</w:t>
        </w:r>
      </w:ins>
      <w:ins w:id="328" w:author="Xiaomi-Lisi" w:date="2025-11-04T11:15:50Z">
        <w:r>
          <w:rPr>
            <w:rFonts w:eastAsiaTheme="minorEastAsia"/>
            <w:i/>
            <w:iCs/>
            <w:color w:val="FF0000"/>
            <w:lang w:eastAsia="en-US"/>
          </w:rPr>
          <w:t>he</w:t>
        </w:r>
      </w:ins>
      <w:ins w:id="329" w:author="Xiaomi-Lisi" w:date="2025-11-04T11:15:50Z">
        <w:r>
          <w:rPr>
            <w:rFonts w:hint="eastAsia" w:eastAsiaTheme="minorEastAsia"/>
            <w:i/>
            <w:iCs/>
            <w:color w:val="FF0000"/>
            <w:lang w:val="en-US" w:eastAsia="zh-CN"/>
          </w:rPr>
          <w:t xml:space="preserve"> above Nx-AP can be  new protocol application layer or NG-AP.</w:t>
        </w:r>
      </w:ins>
    </w:p>
    <w:p w14:paraId="2230845C">
      <w:pPr>
        <w:pStyle w:val="31"/>
        <w:rPr>
          <w:ins w:id="330" w:author="Xiaomi-Lisi" w:date="2025-11-04T11:15:50Z"/>
          <w:rFonts w:hint="eastAsia" w:eastAsiaTheme="minorEastAsia"/>
          <w:i/>
          <w:iCs/>
          <w:color w:val="FF0000"/>
          <w:lang w:val="en-US" w:eastAsia="zh-CN"/>
        </w:rPr>
      </w:pPr>
      <w:ins w:id="331" w:author="Xiaomi-Lisi" w:date="2025-11-04T11:15:50Z">
        <w:r>
          <w:rPr>
            <w:rFonts w:hint="eastAsia" w:eastAsiaTheme="minorEastAsia"/>
            <w:i/>
            <w:iCs/>
            <w:color w:val="FF0000"/>
            <w:lang w:val="en-US" w:eastAsia="zh-CN"/>
          </w:rPr>
          <w:t>Editor</w:t>
        </w:r>
      </w:ins>
      <w:ins w:id="332" w:author="Xiaomi-Lisi" w:date="2025-11-04T11:15:50Z">
        <w:r>
          <w:rPr>
            <w:rFonts w:hint="default" w:eastAsiaTheme="minorEastAsia"/>
            <w:i/>
            <w:iCs/>
            <w:color w:val="FF0000"/>
            <w:lang w:val="en-US" w:eastAsia="zh-CN"/>
          </w:rPr>
          <w:t>’</w:t>
        </w:r>
      </w:ins>
      <w:ins w:id="333" w:author="Xiaomi-Lisi" w:date="2025-11-04T11:15:50Z">
        <w:r>
          <w:rPr>
            <w:rFonts w:hint="eastAsia" w:eastAsiaTheme="minorEastAsia"/>
            <w:i/>
            <w:iCs/>
            <w:color w:val="FF0000"/>
            <w:lang w:val="en-US" w:eastAsia="zh-CN"/>
          </w:rPr>
          <w:t>s Note x2, in case of direct connectivity, the Nx-AP is terminated between gNB and SF. In case of indirect connectivity, the NxAP is terminated at either AMF (reusing NG-AP) or SF (new application protocol).</w:t>
        </w:r>
      </w:ins>
    </w:p>
    <w:p w14:paraId="1FF05CB2">
      <w:pPr>
        <w:pStyle w:val="31"/>
        <w:rPr>
          <w:ins w:id="334" w:author="Xiaomi-Lisi" w:date="2025-11-04T11:15:50Z"/>
          <w:rFonts w:hint="default"/>
          <w:lang w:val="en-US" w:eastAsia="zh-CN"/>
        </w:rPr>
      </w:pPr>
      <w:ins w:id="335" w:author="Xiaomi-Lisi" w:date="2025-11-04T11:15:50Z">
        <w:r>
          <w:rPr>
            <w:rFonts w:hint="eastAsia" w:eastAsiaTheme="minorEastAsia"/>
            <w:i/>
            <w:iCs/>
            <w:color w:val="FF0000"/>
            <w:lang w:val="en-US" w:eastAsia="zh-CN"/>
          </w:rPr>
          <w:t>Editor</w:t>
        </w:r>
      </w:ins>
      <w:ins w:id="336" w:author="Xiaomi-Lisi" w:date="2025-11-04T11:15:50Z">
        <w:r>
          <w:rPr>
            <w:rFonts w:hint="default" w:eastAsiaTheme="minorEastAsia"/>
            <w:i/>
            <w:iCs/>
            <w:color w:val="FF0000"/>
            <w:lang w:val="en-US" w:eastAsia="zh-CN"/>
          </w:rPr>
          <w:t>’</w:t>
        </w:r>
      </w:ins>
      <w:ins w:id="337" w:author="Xiaomi-Lisi" w:date="2025-11-04T11:15:50Z">
        <w:r>
          <w:rPr>
            <w:rFonts w:hint="eastAsia" w:eastAsiaTheme="minorEastAsia"/>
            <w:i/>
            <w:iCs/>
            <w:color w:val="FF0000"/>
            <w:lang w:val="en-US" w:eastAsia="zh-CN"/>
          </w:rPr>
          <w:t xml:space="preserve">s Note x3, FFS on the name of </w:t>
        </w:r>
      </w:ins>
      <w:ins w:id="338" w:author="Xiaomi-Lisi" w:date="2025-11-04T11:15:50Z">
        <w:r>
          <w:rPr>
            <w:rFonts w:hint="default" w:eastAsiaTheme="minorEastAsia"/>
            <w:i/>
            <w:iCs/>
            <w:color w:val="FF0000"/>
            <w:lang w:val="en-US" w:eastAsia="zh-CN"/>
          </w:rPr>
          <w:t>“</w:t>
        </w:r>
      </w:ins>
      <w:ins w:id="339" w:author="Xiaomi-Lisi" w:date="2025-11-04T11:15:50Z">
        <w:r>
          <w:rPr>
            <w:rFonts w:hint="eastAsia" w:eastAsiaTheme="minorEastAsia"/>
            <w:i/>
            <w:iCs/>
            <w:color w:val="FF0000"/>
            <w:lang w:val="en-US" w:eastAsia="zh-CN"/>
          </w:rPr>
          <w:t>Nx-AP PDU</w:t>
        </w:r>
      </w:ins>
      <w:ins w:id="340" w:author="Xiaomi-Lisi" w:date="2025-11-04T11:15:50Z">
        <w:r>
          <w:rPr>
            <w:rFonts w:hint="default" w:eastAsiaTheme="minorEastAsia"/>
            <w:i/>
            <w:iCs/>
            <w:color w:val="FF0000"/>
            <w:lang w:val="en-US" w:eastAsia="zh-CN"/>
          </w:rPr>
          <w:t>”</w:t>
        </w:r>
      </w:ins>
    </w:p>
    <w:p w14:paraId="43CA64CB">
      <w:pPr>
        <w:jc w:val="cente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3B05668D">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A21"/>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40E048A"/>
    <w:rsid w:val="04ED5EF5"/>
    <w:rsid w:val="065663FB"/>
    <w:rsid w:val="06E45666"/>
    <w:rsid w:val="07A21B9C"/>
    <w:rsid w:val="08A8186F"/>
    <w:rsid w:val="0D1A620C"/>
    <w:rsid w:val="0DF535E9"/>
    <w:rsid w:val="0F1669F0"/>
    <w:rsid w:val="10426772"/>
    <w:rsid w:val="109C773C"/>
    <w:rsid w:val="118D61F0"/>
    <w:rsid w:val="1B2C233B"/>
    <w:rsid w:val="219210EF"/>
    <w:rsid w:val="236D00B2"/>
    <w:rsid w:val="237F64BA"/>
    <w:rsid w:val="245A3DAA"/>
    <w:rsid w:val="27B550E8"/>
    <w:rsid w:val="2AA9230C"/>
    <w:rsid w:val="2D327E88"/>
    <w:rsid w:val="2EF602E0"/>
    <w:rsid w:val="313047C4"/>
    <w:rsid w:val="36767BF1"/>
    <w:rsid w:val="37ED3DD2"/>
    <w:rsid w:val="3BDC572F"/>
    <w:rsid w:val="403E257D"/>
    <w:rsid w:val="40E31953"/>
    <w:rsid w:val="432F3601"/>
    <w:rsid w:val="441445A5"/>
    <w:rsid w:val="452C19E0"/>
    <w:rsid w:val="45E2172E"/>
    <w:rsid w:val="462813AA"/>
    <w:rsid w:val="4D0552F2"/>
    <w:rsid w:val="4D377FD2"/>
    <w:rsid w:val="4EB3281F"/>
    <w:rsid w:val="506E610A"/>
    <w:rsid w:val="537D468A"/>
    <w:rsid w:val="545E0356"/>
    <w:rsid w:val="54E029AD"/>
    <w:rsid w:val="5836042D"/>
    <w:rsid w:val="5D936CC2"/>
    <w:rsid w:val="5DCD1302"/>
    <w:rsid w:val="5EDD44E5"/>
    <w:rsid w:val="5F260B72"/>
    <w:rsid w:val="60FB5CBB"/>
    <w:rsid w:val="6137122C"/>
    <w:rsid w:val="65F405E2"/>
    <w:rsid w:val="6A857CD1"/>
    <w:rsid w:val="6C037DFF"/>
    <w:rsid w:val="6D041307"/>
    <w:rsid w:val="6E9F541D"/>
    <w:rsid w:val="6EB04EF1"/>
    <w:rsid w:val="6F852E88"/>
    <w:rsid w:val="76A6594C"/>
    <w:rsid w:val="76E21C9A"/>
    <w:rsid w:val="783C764B"/>
    <w:rsid w:val="788A6887"/>
    <w:rsid w:val="791F7A57"/>
    <w:rsid w:val="79B73875"/>
    <w:rsid w:val="79E71F63"/>
    <w:rsid w:val="7B376B29"/>
    <w:rsid w:val="7C8902EC"/>
    <w:rsid w:val="7D8C697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1"/>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页眉 字符"/>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文档结构图 字符"/>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列表段落 字符"/>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批注框文本 字符"/>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
    <w:hidden/>
    <w:semiHidden/>
    <w:qFormat/>
    <w:uiPriority w:val="99"/>
    <w:rPr>
      <w:rFonts w:ascii="Times New Roman" w:hAnsi="Times New Roman" w:eastAsia="宋体" w:cs="Times New Roman"/>
      <w:lang w:val="en-GB" w:eastAsia="en-US" w:bidi="ar-SA"/>
    </w:rPr>
  </w:style>
  <w:style w:type="character" w:customStyle="1" w:styleId="123">
    <w:name w:val="批注文字 字符"/>
    <w:basedOn w:val="47"/>
    <w:link w:val="30"/>
    <w:qFormat/>
    <w:uiPriority w:val="0"/>
    <w:rPr>
      <w:lang w:val="en-GB" w:eastAsia="en-US"/>
    </w:rPr>
  </w:style>
  <w:style w:type="character" w:customStyle="1" w:styleId="124">
    <w:name w:val="批注主题 字符"/>
    <w:basedOn w:val="123"/>
    <w:link w:val="44"/>
    <w:qFormat/>
    <w:uiPriority w:val="0"/>
    <w:rPr>
      <w:b/>
      <w:bCs/>
      <w:lang w:val="en-GB" w:eastAsia="en-US"/>
    </w:rPr>
  </w:style>
  <w:style w:type="character" w:customStyle="1" w:styleId="125">
    <w:name w:val="脚注文本 字符"/>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标题 1 字符"/>
    <w:basedOn w:val="47"/>
    <w:link w:val="2"/>
    <w:qFormat/>
    <w:uiPriority w:val="0"/>
    <w:rPr>
      <w:rFonts w:ascii="Arial" w:hAnsi="Arial"/>
      <w:sz w:val="36"/>
      <w:lang w:val="en-GB" w:eastAsia="en-US"/>
    </w:rPr>
  </w:style>
  <w:style w:type="character" w:customStyle="1" w:styleId="128">
    <w:name w:val="标题 2 字符"/>
    <w:basedOn w:val="47"/>
    <w:link w:val="3"/>
    <w:qFormat/>
    <w:uiPriority w:val="0"/>
    <w:rPr>
      <w:rFonts w:ascii="Arial" w:hAnsi="Arial"/>
      <w:sz w:val="32"/>
      <w:lang w:val="en-GB" w:eastAsia="en-US"/>
    </w:rPr>
  </w:style>
  <w:style w:type="character" w:customStyle="1" w:styleId="129">
    <w:name w:val="标题 3 字符"/>
    <w:basedOn w:val="47"/>
    <w:link w:val="4"/>
    <w:qFormat/>
    <w:uiPriority w:val="0"/>
    <w:rPr>
      <w:rFonts w:ascii="Arial" w:hAnsi="Arial"/>
      <w:sz w:val="28"/>
      <w:lang w:val="en-GB" w:eastAsia="en-US"/>
    </w:rPr>
  </w:style>
  <w:style w:type="character" w:customStyle="1" w:styleId="130">
    <w:name w:val="标题 4 字符"/>
    <w:basedOn w:val="47"/>
    <w:link w:val="5"/>
    <w:qFormat/>
    <w:uiPriority w:val="0"/>
    <w:rPr>
      <w:rFonts w:ascii="Arial" w:hAnsi="Arial"/>
      <w:sz w:val="24"/>
      <w:lang w:val="en-GB" w:eastAsia="en-US"/>
    </w:rPr>
  </w:style>
  <w:style w:type="character" w:customStyle="1" w:styleId="131">
    <w:name w:val="标题 5 字符"/>
    <w:basedOn w:val="47"/>
    <w:link w:val="6"/>
    <w:qFormat/>
    <w:uiPriority w:val="0"/>
    <w:rPr>
      <w:rFonts w:ascii="Arial" w:hAnsi="Arial"/>
      <w:sz w:val="22"/>
      <w:lang w:val="en-GB" w:eastAsia="en-US"/>
    </w:rPr>
  </w:style>
  <w:style w:type="character" w:customStyle="1" w:styleId="132">
    <w:name w:val="标题 6 字符"/>
    <w:basedOn w:val="47"/>
    <w:link w:val="7"/>
    <w:qFormat/>
    <w:uiPriority w:val="0"/>
    <w:rPr>
      <w:rFonts w:ascii="Arial" w:hAnsi="Arial"/>
      <w:lang w:val="en-GB" w:eastAsia="en-US"/>
    </w:rPr>
  </w:style>
  <w:style w:type="character" w:customStyle="1" w:styleId="133">
    <w:name w:val="标题 7 字符"/>
    <w:basedOn w:val="47"/>
    <w:link w:val="9"/>
    <w:qFormat/>
    <w:uiPriority w:val="0"/>
    <w:rPr>
      <w:rFonts w:ascii="Arial" w:hAnsi="Arial"/>
      <w:lang w:val="en-GB" w:eastAsia="en-US"/>
    </w:rPr>
  </w:style>
  <w:style w:type="character" w:customStyle="1" w:styleId="134">
    <w:name w:val="标题 8 字符"/>
    <w:basedOn w:val="47"/>
    <w:link w:val="10"/>
    <w:qFormat/>
    <w:uiPriority w:val="0"/>
    <w:rPr>
      <w:rFonts w:ascii="Arial" w:hAnsi="Arial"/>
      <w:sz w:val="36"/>
      <w:lang w:val="en-GB" w:eastAsia="en-US"/>
    </w:rPr>
  </w:style>
  <w:style w:type="character" w:customStyle="1" w:styleId="135">
    <w:name w:val="标题 9 字符"/>
    <w:basedOn w:val="47"/>
    <w:link w:val="11"/>
    <w:qFormat/>
    <w:uiPriority w:val="0"/>
    <w:rPr>
      <w:rFonts w:ascii="Arial" w:hAnsi="Arial"/>
      <w:sz w:val="36"/>
      <w:lang w:val="en-GB" w:eastAsia="en-US"/>
    </w:rPr>
  </w:style>
  <w:style w:type="character" w:customStyle="1" w:styleId="136">
    <w:name w:val="页脚 字符"/>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正文文本 字符"/>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163">
    <w:name w:val="标题 2 字符2"/>
    <w:basedOn w:val="47"/>
    <w:qFormat/>
    <w:uiPriority w:val="0"/>
    <w:rPr>
      <w:rFonts w:hint="default" w:ascii="Arial" w:hAnsi="Arial" w:cs="Arial"/>
      <w:sz w:val="32"/>
      <w:lang w:val="en-US"/>
    </w:rPr>
  </w:style>
  <w:style w:type="character" w:customStyle="1" w:styleId="164">
    <w:name w:val="eop"/>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package" Target="embeddings/Microsoft_Visio___2.vsdx"/><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package" Target="embeddings/Microsoft_Visio___1.vsdx"/><Relationship Id="rId12" Type="http://schemas.openxmlformats.org/officeDocument/2006/relationships/image" Target="media/image3.e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683</Words>
  <Characters>3644</Characters>
  <Lines>35</Lines>
  <Paragraphs>10</Paragraphs>
  <TotalTime>32</TotalTime>
  <ScaleCrop>false</ScaleCrop>
  <LinksUpToDate>false</LinksUpToDate>
  <CharactersWithSpaces>4296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2025-11-07T05:36:54Z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2052-12.1.0.23125</vt:lpwstr>
  </property>
  <property fmtid="{D5CDD505-2E9C-101B-9397-08002B2CF9AE}" pid="5" name="ICV">
    <vt:lpwstr>A8942EF9105849BFA096A4CAEF50F7D7_13</vt:lpwstr>
  </property>
  <property fmtid="{D5CDD505-2E9C-101B-9397-08002B2CF9AE}" pid="6" name="CWMec7fafe0b89e11f080006b4200006a42">
    <vt:lpwstr>CWMDOgLAzJc4Y28d0isA+kCTJ63c3LEkjDp6OS+h1X+GFb5whd73DNnH8nitcpl9AuoKug5CV26cSKZQ+EtJKWRjg==</vt:lpwstr>
  </property>
</Properties>
</file>